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239A2EB3"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270450">
              <w:t>18.</w:t>
            </w:r>
            <w:ins w:id="4" w:author="Rapporteur" w:date="2024-06-03T21:17:00Z">
              <w:r w:rsidR="003126F2">
                <w:rPr>
                  <w:rFonts w:hint="eastAsia"/>
                  <w:lang w:eastAsia="ko-KR"/>
                </w:rPr>
                <w:t>4</w:t>
              </w:r>
            </w:ins>
            <w:del w:id="5" w:author="Rapporteur" w:date="2024-06-03T21:17:00Z">
              <w:r w:rsidR="00270450" w:rsidDel="003126F2">
                <w:delText>3</w:delText>
              </w:r>
            </w:del>
            <w:r w:rsidR="00270450">
              <w:t>.0</w:t>
            </w:r>
            <w:bookmarkEnd w:id="3"/>
            <w:r w:rsidRPr="00806F1B">
              <w:t xml:space="preserve"> </w:t>
            </w:r>
            <w:r w:rsidRPr="00806F1B">
              <w:rPr>
                <w:sz w:val="32"/>
              </w:rPr>
              <w:t>(</w:t>
            </w:r>
            <w:bookmarkStart w:id="6" w:name="issueDate"/>
            <w:r w:rsidR="00270450">
              <w:rPr>
                <w:sz w:val="32"/>
              </w:rPr>
              <w:t>202</w:t>
            </w:r>
            <w:ins w:id="7" w:author="Rapporteur" w:date="2024-06-03T21:17:00Z">
              <w:r w:rsidR="003126F2">
                <w:rPr>
                  <w:rFonts w:hint="eastAsia"/>
                  <w:sz w:val="32"/>
                  <w:lang w:eastAsia="ko-KR"/>
                </w:rPr>
                <w:t>4</w:t>
              </w:r>
            </w:ins>
            <w:del w:id="8" w:author="Rapporteur" w:date="2024-06-03T21:17:00Z">
              <w:r w:rsidR="00270450" w:rsidDel="003126F2">
                <w:rPr>
                  <w:sz w:val="32"/>
                </w:rPr>
                <w:delText>3</w:delText>
              </w:r>
            </w:del>
            <w:r w:rsidR="00270450">
              <w:rPr>
                <w:sz w:val="32"/>
              </w:rPr>
              <w:t>-</w:t>
            </w:r>
            <w:ins w:id="9" w:author="Rapporteur" w:date="2024-06-03T21:17:00Z">
              <w:r w:rsidR="003126F2">
                <w:rPr>
                  <w:rFonts w:hint="eastAsia"/>
                  <w:sz w:val="32"/>
                  <w:lang w:eastAsia="ko-KR"/>
                </w:rPr>
                <w:t>06</w:t>
              </w:r>
            </w:ins>
            <w:del w:id="10" w:author="Rapporteur" w:date="2024-06-03T21:17:00Z">
              <w:r w:rsidR="00270450" w:rsidDel="003126F2">
                <w:rPr>
                  <w:sz w:val="32"/>
                </w:rPr>
                <w:delText>12</w:delText>
              </w:r>
            </w:del>
            <w:bookmarkEnd w:id="6"/>
            <w:r w:rsidRPr="00806F1B">
              <w:rPr>
                <w:sz w:val="32"/>
              </w:rPr>
              <w:t>)</w:t>
            </w:r>
          </w:p>
        </w:tc>
      </w:tr>
      <w:tr w:rsidR="004F0988" w14:paraId="056BB19B" w14:textId="77777777" w:rsidTr="005E4BB2">
        <w:trPr>
          <w:trHeight w:hRule="exact" w:val="1134"/>
        </w:trPr>
        <w:tc>
          <w:tcPr>
            <w:tcW w:w="10423" w:type="dxa"/>
            <w:gridSpan w:val="2"/>
            <w:shd w:val="clear" w:color="auto" w:fill="auto"/>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11" w:name="spectype2"/>
            <w:r w:rsidRPr="00806F1B">
              <w:t>Specification</w:t>
            </w:r>
            <w:bookmarkEnd w:id="11"/>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12"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12"/>
          </w:p>
          <w:p w14:paraId="16ECF9C7" w14:textId="5F6BF8CB"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13" w:name="specRelease"/>
            <w:r w:rsidRPr="00806F1B">
              <w:rPr>
                <w:rStyle w:val="ZGSM"/>
              </w:rPr>
              <w:t>1</w:t>
            </w:r>
            <w:r w:rsidR="00AA3A10">
              <w:rPr>
                <w:rStyle w:val="ZGSM"/>
              </w:rPr>
              <w:t>8</w:t>
            </w:r>
            <w:bookmarkEnd w:id="13"/>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bookmarkStart w:id="14" w:name="_MON_1684549432"/>
      <w:bookmarkEnd w:id="14"/>
      <w:tr w:rsidR="006D4199" w14:paraId="6060FFB4" w14:textId="77777777" w:rsidTr="005E4BB2">
        <w:trPr>
          <w:trHeight w:hRule="exact" w:val="1531"/>
        </w:trPr>
        <w:tc>
          <w:tcPr>
            <w:tcW w:w="4883" w:type="dxa"/>
            <w:shd w:val="clear" w:color="auto" w:fill="auto"/>
          </w:tcPr>
          <w:p w14:paraId="05F44CC0" w14:textId="06C415B4" w:rsidR="006D4199" w:rsidRPr="00806F1B" w:rsidRDefault="00EF18B6" w:rsidP="006D4199">
            <w:r w:rsidRPr="00EF18B6">
              <w:rPr>
                <w:i/>
              </w:rPr>
              <w:object w:dxaOrig="2026" w:dyaOrig="1251" w14:anchorId="3F284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12" o:title=""/>
                </v:shape>
                <o:OLEObject Type="Embed" ProgID="Word.Picture.8" ShapeID="_x0000_i1025" DrawAspect="Content" ObjectID="_1778998489" r:id="rId13"/>
              </w:object>
            </w:r>
          </w:p>
        </w:tc>
        <w:tc>
          <w:tcPr>
            <w:tcW w:w="5540" w:type="dxa"/>
            <w:shd w:val="clear" w:color="auto" w:fill="auto"/>
          </w:tcPr>
          <w:p w14:paraId="083124E4" w14:textId="417ADFE9" w:rsidR="006D4199" w:rsidRPr="00806F1B" w:rsidRDefault="00FE13CB" w:rsidP="006D4199">
            <w:pPr>
              <w:jc w:val="right"/>
            </w:pPr>
            <w:bookmarkStart w:id="15" w:name="logos"/>
            <w:r>
              <w:pict w14:anchorId="4156FED4">
                <v:shape id="_x0000_i1026" type="#_x0000_t75" style="width:127.5pt;height:74pt">
                  <v:imagedata r:id="rId14" o:title="3GPP-logo_web"/>
                </v:shape>
              </w:pict>
            </w:r>
            <w:bookmarkEnd w:id="15"/>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D3356D">
            <w:bookmarkStart w:id="17"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5A9AABB6"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AA3A10">
              <w:rPr>
                <w:noProof/>
                <w:sz w:val="18"/>
              </w:rPr>
              <w:t>3</w:t>
            </w:r>
            <w:r w:rsidRPr="00133525">
              <w:rPr>
                <w:noProof/>
                <w:sz w:val="18"/>
              </w:rPr>
              <w:t>, 3GPP Organizational Partners (ARIB, ATIS, CCSA, ETSI, TSDSI, TTA, TTC).</w:t>
            </w:r>
            <w:bookmarkStart w:id="20" w:name="copyrightaddon"/>
            <w:bookmarkEnd w:id="20"/>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74CD0D6" w14:textId="77777777" w:rsidR="00E16509" w:rsidRDefault="00E16509" w:rsidP="00133525"/>
        </w:tc>
      </w:tr>
      <w:bookmarkEnd w:id="17"/>
    </w:tbl>
    <w:p w14:paraId="62AF3D68" w14:textId="77777777" w:rsidR="00080512" w:rsidRPr="004D3578" w:rsidRDefault="00080512" w:rsidP="00D3356D">
      <w:pPr>
        <w:pStyle w:val="TT"/>
      </w:pPr>
      <w:r w:rsidRPr="004D3578">
        <w:br w:type="page"/>
      </w:r>
      <w:bookmarkStart w:id="21" w:name="tableOfContents"/>
      <w:bookmarkEnd w:id="21"/>
      <w:r w:rsidRPr="004D3578">
        <w:lastRenderedPageBreak/>
        <w:t>Contents</w:t>
      </w:r>
    </w:p>
    <w:p w14:paraId="596A9B00" w14:textId="68B5FD75" w:rsidR="00270450" w:rsidRDefault="0022465C">
      <w:pPr>
        <w:pStyle w:val="TOC1"/>
        <w:rPr>
          <w:rFonts w:asciiTheme="minorHAnsi" w:hAnsiTheme="minorHAnsi" w:cstheme="minorBidi"/>
          <w:noProof/>
          <w:kern w:val="2"/>
          <w:szCs w:val="22"/>
          <w:lang w:eastAsia="en-GB"/>
          <w14:ligatures w14:val="standardContextual"/>
        </w:rPr>
      </w:pPr>
      <w:r>
        <w:rPr>
          <w:b/>
        </w:rPr>
        <w:fldChar w:fldCharType="begin" w:fldLock="1"/>
      </w:r>
      <w:r>
        <w:rPr>
          <w:b/>
        </w:rPr>
        <w:instrText xml:space="preserve"> TOC \o "1-5" </w:instrText>
      </w:r>
      <w:r>
        <w:rPr>
          <w:b/>
        </w:rPr>
        <w:fldChar w:fldCharType="separate"/>
      </w:r>
      <w:r w:rsidR="00270450">
        <w:rPr>
          <w:noProof/>
        </w:rPr>
        <w:t>Foreword</w:t>
      </w:r>
      <w:r w:rsidR="00270450">
        <w:rPr>
          <w:noProof/>
        </w:rPr>
        <w:tab/>
      </w:r>
      <w:r w:rsidR="00270450">
        <w:rPr>
          <w:noProof/>
        </w:rPr>
        <w:fldChar w:fldCharType="begin" w:fldLock="1"/>
      </w:r>
      <w:r w:rsidR="00270450">
        <w:rPr>
          <w:noProof/>
        </w:rPr>
        <w:instrText xml:space="preserve"> PAGEREF _Toc155204768 \h </w:instrText>
      </w:r>
      <w:r w:rsidR="00270450">
        <w:rPr>
          <w:noProof/>
        </w:rPr>
      </w:r>
      <w:r w:rsidR="00270450">
        <w:rPr>
          <w:noProof/>
        </w:rPr>
        <w:fldChar w:fldCharType="separate"/>
      </w:r>
      <w:r w:rsidR="00270450">
        <w:rPr>
          <w:noProof/>
        </w:rPr>
        <w:t>5</w:t>
      </w:r>
      <w:r w:rsidR="00270450">
        <w:rPr>
          <w:noProof/>
        </w:rPr>
        <w:fldChar w:fldCharType="end"/>
      </w:r>
    </w:p>
    <w:p w14:paraId="69C934AD" w14:textId="7AAA0A08" w:rsidR="00270450" w:rsidRDefault="00270450">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_Toc155204769 \h </w:instrText>
      </w:r>
      <w:r>
        <w:rPr>
          <w:noProof/>
        </w:rPr>
      </w:r>
      <w:r>
        <w:rPr>
          <w:noProof/>
        </w:rPr>
        <w:fldChar w:fldCharType="separate"/>
      </w:r>
      <w:r>
        <w:rPr>
          <w:noProof/>
        </w:rPr>
        <w:t>7</w:t>
      </w:r>
      <w:r>
        <w:rPr>
          <w:noProof/>
        </w:rPr>
        <w:fldChar w:fldCharType="end"/>
      </w:r>
    </w:p>
    <w:p w14:paraId="66F6BD57" w14:textId="48CD781E" w:rsidR="00270450" w:rsidRDefault="00270450">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_Toc155204770 \h </w:instrText>
      </w:r>
      <w:r>
        <w:rPr>
          <w:noProof/>
        </w:rPr>
      </w:r>
      <w:r>
        <w:rPr>
          <w:noProof/>
        </w:rPr>
        <w:fldChar w:fldCharType="separate"/>
      </w:r>
      <w:r>
        <w:rPr>
          <w:noProof/>
        </w:rPr>
        <w:t>7</w:t>
      </w:r>
      <w:r>
        <w:rPr>
          <w:noProof/>
        </w:rPr>
        <w:fldChar w:fldCharType="end"/>
      </w:r>
    </w:p>
    <w:p w14:paraId="22CAB369" w14:textId="4A172A8D" w:rsidR="00270450" w:rsidRDefault="00270450">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_Toc155204771 \h </w:instrText>
      </w:r>
      <w:r>
        <w:rPr>
          <w:noProof/>
        </w:rPr>
      </w:r>
      <w:r>
        <w:rPr>
          <w:noProof/>
        </w:rPr>
        <w:fldChar w:fldCharType="separate"/>
      </w:r>
      <w:r>
        <w:rPr>
          <w:noProof/>
        </w:rPr>
        <w:t>8</w:t>
      </w:r>
      <w:r>
        <w:rPr>
          <w:noProof/>
        </w:rPr>
        <w:fldChar w:fldCharType="end"/>
      </w:r>
    </w:p>
    <w:p w14:paraId="55517FD6" w14:textId="7A3182DE" w:rsidR="00270450" w:rsidRDefault="00270450">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_Toc155204772 \h </w:instrText>
      </w:r>
      <w:r>
        <w:rPr>
          <w:noProof/>
        </w:rPr>
      </w:r>
      <w:r>
        <w:rPr>
          <w:noProof/>
        </w:rPr>
        <w:fldChar w:fldCharType="separate"/>
      </w:r>
      <w:r>
        <w:rPr>
          <w:noProof/>
        </w:rPr>
        <w:t>8</w:t>
      </w:r>
      <w:r>
        <w:rPr>
          <w:noProof/>
        </w:rPr>
        <w:fldChar w:fldCharType="end"/>
      </w:r>
    </w:p>
    <w:p w14:paraId="32A21387" w14:textId="46BE789E" w:rsidR="00270450" w:rsidRDefault="00270450">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_Toc155204773 \h </w:instrText>
      </w:r>
      <w:r>
        <w:rPr>
          <w:noProof/>
        </w:rPr>
      </w:r>
      <w:r>
        <w:rPr>
          <w:noProof/>
        </w:rPr>
        <w:fldChar w:fldCharType="separate"/>
      </w:r>
      <w:r>
        <w:rPr>
          <w:noProof/>
        </w:rPr>
        <w:t>8</w:t>
      </w:r>
      <w:r>
        <w:rPr>
          <w:noProof/>
        </w:rPr>
        <w:fldChar w:fldCharType="end"/>
      </w:r>
    </w:p>
    <w:p w14:paraId="0ED3F345" w14:textId="0794E29D" w:rsidR="00270450" w:rsidRDefault="00270450">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_Toc155204774 \h </w:instrText>
      </w:r>
      <w:r>
        <w:rPr>
          <w:noProof/>
        </w:rPr>
      </w:r>
      <w:r>
        <w:rPr>
          <w:noProof/>
        </w:rPr>
        <w:fldChar w:fldCharType="separate"/>
      </w:r>
      <w:r>
        <w:rPr>
          <w:noProof/>
        </w:rPr>
        <w:t>8</w:t>
      </w:r>
      <w:r>
        <w:rPr>
          <w:noProof/>
        </w:rPr>
        <w:fldChar w:fldCharType="end"/>
      </w:r>
    </w:p>
    <w:p w14:paraId="74284DA5" w14:textId="481A26F9" w:rsidR="00270450" w:rsidRDefault="00270450">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_Toc155204775 \h </w:instrText>
      </w:r>
      <w:r>
        <w:rPr>
          <w:noProof/>
        </w:rPr>
      </w:r>
      <w:r>
        <w:rPr>
          <w:noProof/>
        </w:rPr>
        <w:fldChar w:fldCharType="separate"/>
      </w:r>
      <w:r>
        <w:rPr>
          <w:noProof/>
        </w:rPr>
        <w:t>8</w:t>
      </w:r>
      <w:r>
        <w:rPr>
          <w:noProof/>
        </w:rPr>
        <w:fldChar w:fldCharType="end"/>
      </w:r>
    </w:p>
    <w:p w14:paraId="493799E5" w14:textId="7638682F" w:rsidR="00270450" w:rsidRDefault="00270450">
      <w:pPr>
        <w:pStyle w:val="TOC2"/>
        <w:rPr>
          <w:rFonts w:asciiTheme="minorHAnsi" w:hAnsiTheme="minorHAnsi" w:cstheme="minorBidi"/>
          <w:noProof/>
          <w:kern w:val="2"/>
          <w:sz w:val="22"/>
          <w:szCs w:val="22"/>
          <w:lang w:eastAsia="en-GB"/>
          <w14:ligatures w14:val="standardContextual"/>
        </w:rPr>
      </w:pPr>
      <w:r>
        <w:rPr>
          <w:noProof/>
        </w:rPr>
        <w:t>4.1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_Toc155204776 \h </w:instrText>
      </w:r>
      <w:r>
        <w:rPr>
          <w:noProof/>
        </w:rPr>
      </w:r>
      <w:r>
        <w:rPr>
          <w:noProof/>
        </w:rPr>
        <w:fldChar w:fldCharType="separate"/>
      </w:r>
      <w:r>
        <w:rPr>
          <w:noProof/>
        </w:rPr>
        <w:t>8</w:t>
      </w:r>
      <w:r>
        <w:rPr>
          <w:noProof/>
        </w:rPr>
        <w:fldChar w:fldCharType="end"/>
      </w:r>
    </w:p>
    <w:p w14:paraId="7517AFD8" w14:textId="36F797B7" w:rsidR="00270450" w:rsidRDefault="00270450">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Services offered by the NEF (UAS-NF)</w:t>
      </w:r>
      <w:r>
        <w:rPr>
          <w:noProof/>
        </w:rPr>
        <w:tab/>
      </w:r>
      <w:r>
        <w:rPr>
          <w:noProof/>
        </w:rPr>
        <w:fldChar w:fldCharType="begin" w:fldLock="1"/>
      </w:r>
      <w:r>
        <w:rPr>
          <w:noProof/>
        </w:rPr>
        <w:instrText xml:space="preserve"> PAGEREF _Toc155204777 \h </w:instrText>
      </w:r>
      <w:r>
        <w:rPr>
          <w:noProof/>
        </w:rPr>
      </w:r>
      <w:r>
        <w:rPr>
          <w:noProof/>
        </w:rPr>
        <w:fldChar w:fldCharType="separate"/>
      </w:r>
      <w:r>
        <w:rPr>
          <w:noProof/>
        </w:rPr>
        <w:t>9</w:t>
      </w:r>
      <w:r>
        <w:rPr>
          <w:noProof/>
        </w:rPr>
        <w:fldChar w:fldCharType="end"/>
      </w:r>
    </w:p>
    <w:p w14:paraId="28C1E084" w14:textId="2CCA26B8" w:rsidR="00270450" w:rsidRDefault="00270450">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_Toc155204778 \h </w:instrText>
      </w:r>
      <w:r>
        <w:rPr>
          <w:noProof/>
        </w:rPr>
      </w:r>
      <w:r>
        <w:rPr>
          <w:noProof/>
        </w:rPr>
        <w:fldChar w:fldCharType="separate"/>
      </w:r>
      <w:r>
        <w:rPr>
          <w:noProof/>
        </w:rPr>
        <w:t>9</w:t>
      </w:r>
      <w:r>
        <w:rPr>
          <w:noProof/>
        </w:rPr>
        <w:fldChar w:fldCharType="end"/>
      </w:r>
    </w:p>
    <w:p w14:paraId="30CEE2EC" w14:textId="3E37C68F" w:rsidR="00270450" w:rsidRDefault="00270450">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Nnef_Authentication Service</w:t>
      </w:r>
      <w:r>
        <w:rPr>
          <w:noProof/>
        </w:rPr>
        <w:tab/>
      </w:r>
      <w:r>
        <w:rPr>
          <w:noProof/>
        </w:rPr>
        <w:fldChar w:fldCharType="begin" w:fldLock="1"/>
      </w:r>
      <w:r>
        <w:rPr>
          <w:noProof/>
        </w:rPr>
        <w:instrText xml:space="preserve"> PAGEREF _Toc155204779 \h </w:instrText>
      </w:r>
      <w:r>
        <w:rPr>
          <w:noProof/>
        </w:rPr>
      </w:r>
      <w:r>
        <w:rPr>
          <w:noProof/>
        </w:rPr>
        <w:fldChar w:fldCharType="separate"/>
      </w:r>
      <w:r>
        <w:rPr>
          <w:noProof/>
        </w:rPr>
        <w:t>9</w:t>
      </w:r>
      <w:r>
        <w:rPr>
          <w:noProof/>
        </w:rPr>
        <w:fldChar w:fldCharType="end"/>
      </w:r>
    </w:p>
    <w:p w14:paraId="0BE44FB4" w14:textId="6BF1AE11" w:rsidR="00270450" w:rsidRDefault="00270450">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_Toc155204780 \h </w:instrText>
      </w:r>
      <w:r>
        <w:rPr>
          <w:noProof/>
        </w:rPr>
      </w:r>
      <w:r>
        <w:rPr>
          <w:noProof/>
        </w:rPr>
        <w:fldChar w:fldCharType="separate"/>
      </w:r>
      <w:r>
        <w:rPr>
          <w:noProof/>
        </w:rPr>
        <w:t>9</w:t>
      </w:r>
      <w:r>
        <w:rPr>
          <w:noProof/>
        </w:rPr>
        <w:fldChar w:fldCharType="end"/>
      </w:r>
    </w:p>
    <w:p w14:paraId="50D2694E" w14:textId="32269B92" w:rsidR="00270450" w:rsidRDefault="00270450">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_Toc155204781 \h </w:instrText>
      </w:r>
      <w:r>
        <w:rPr>
          <w:noProof/>
        </w:rPr>
      </w:r>
      <w:r>
        <w:rPr>
          <w:noProof/>
        </w:rPr>
        <w:fldChar w:fldCharType="separate"/>
      </w:r>
      <w:r>
        <w:rPr>
          <w:noProof/>
        </w:rPr>
        <w:t>9</w:t>
      </w:r>
      <w:r>
        <w:rPr>
          <w:noProof/>
        </w:rPr>
        <w:fldChar w:fldCharType="end"/>
      </w:r>
    </w:p>
    <w:p w14:paraId="331EC907" w14:textId="3ED5F981" w:rsidR="00270450" w:rsidRDefault="00270450">
      <w:pPr>
        <w:pStyle w:val="TOC4"/>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_Toc155204782 \h </w:instrText>
      </w:r>
      <w:r>
        <w:rPr>
          <w:noProof/>
        </w:rPr>
      </w:r>
      <w:r>
        <w:rPr>
          <w:noProof/>
        </w:rPr>
        <w:fldChar w:fldCharType="separate"/>
      </w:r>
      <w:r>
        <w:rPr>
          <w:noProof/>
        </w:rPr>
        <w:t>9</w:t>
      </w:r>
      <w:r>
        <w:rPr>
          <w:noProof/>
        </w:rPr>
        <w:fldChar w:fldCharType="end"/>
      </w:r>
    </w:p>
    <w:p w14:paraId="3F12D667" w14:textId="5732A1FD" w:rsidR="00270450" w:rsidRDefault="00270450">
      <w:pPr>
        <w:pStyle w:val="TOC4"/>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rPr>
        <w:t>AuthenticateAuthorize Service Operation</w:t>
      </w:r>
      <w:r>
        <w:rPr>
          <w:noProof/>
        </w:rPr>
        <w:tab/>
      </w:r>
      <w:r>
        <w:rPr>
          <w:noProof/>
        </w:rPr>
        <w:fldChar w:fldCharType="begin" w:fldLock="1"/>
      </w:r>
      <w:r>
        <w:rPr>
          <w:noProof/>
        </w:rPr>
        <w:instrText xml:space="preserve"> PAGEREF _Toc155204783 \h </w:instrText>
      </w:r>
      <w:r>
        <w:rPr>
          <w:noProof/>
        </w:rPr>
      </w:r>
      <w:r>
        <w:rPr>
          <w:noProof/>
        </w:rPr>
        <w:fldChar w:fldCharType="separate"/>
      </w:r>
      <w:r>
        <w:rPr>
          <w:noProof/>
        </w:rPr>
        <w:t>10</w:t>
      </w:r>
      <w:r>
        <w:rPr>
          <w:noProof/>
        </w:rPr>
        <w:fldChar w:fldCharType="end"/>
      </w:r>
    </w:p>
    <w:p w14:paraId="50B8047C" w14:textId="1F22AA92" w:rsidR="00270450" w:rsidRDefault="00270450">
      <w:pPr>
        <w:pStyle w:val="TOC5"/>
        <w:rPr>
          <w:rFonts w:asciiTheme="minorHAnsi" w:hAnsiTheme="minorHAnsi" w:cstheme="minorBidi"/>
          <w:noProof/>
          <w:kern w:val="2"/>
          <w:sz w:val="22"/>
          <w:szCs w:val="22"/>
          <w:lang w:eastAsia="en-GB"/>
          <w14:ligatures w14:val="standardContextual"/>
        </w:rPr>
      </w:pPr>
      <w:r>
        <w:rPr>
          <w:noProof/>
        </w:rPr>
        <w:t>5.2.2.2.1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_Toc155204784 \h </w:instrText>
      </w:r>
      <w:r>
        <w:rPr>
          <w:noProof/>
        </w:rPr>
      </w:r>
      <w:r>
        <w:rPr>
          <w:noProof/>
        </w:rPr>
        <w:fldChar w:fldCharType="separate"/>
      </w:r>
      <w:r>
        <w:rPr>
          <w:noProof/>
        </w:rPr>
        <w:t>10</w:t>
      </w:r>
      <w:r>
        <w:rPr>
          <w:noProof/>
        </w:rPr>
        <w:fldChar w:fldCharType="end"/>
      </w:r>
    </w:p>
    <w:p w14:paraId="3E90E56F" w14:textId="77F5160C" w:rsidR="00270450" w:rsidRDefault="00270450">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rPr>
        <w:t>AuthNotify Service Operation</w:t>
      </w:r>
      <w:r>
        <w:rPr>
          <w:noProof/>
        </w:rPr>
        <w:tab/>
      </w:r>
      <w:r>
        <w:rPr>
          <w:noProof/>
        </w:rPr>
        <w:fldChar w:fldCharType="begin" w:fldLock="1"/>
      </w:r>
      <w:r>
        <w:rPr>
          <w:noProof/>
        </w:rPr>
        <w:instrText xml:space="preserve"> PAGEREF _Toc155204785 \h </w:instrText>
      </w:r>
      <w:r>
        <w:rPr>
          <w:noProof/>
        </w:rPr>
      </w:r>
      <w:r>
        <w:rPr>
          <w:noProof/>
        </w:rPr>
        <w:fldChar w:fldCharType="separate"/>
      </w:r>
      <w:r>
        <w:rPr>
          <w:noProof/>
        </w:rPr>
        <w:t>11</w:t>
      </w:r>
      <w:r>
        <w:rPr>
          <w:noProof/>
        </w:rPr>
        <w:fldChar w:fldCharType="end"/>
      </w:r>
    </w:p>
    <w:p w14:paraId="57BEABBD" w14:textId="097E124F" w:rsidR="00270450" w:rsidRDefault="00270450">
      <w:pPr>
        <w:pStyle w:val="TOC5"/>
        <w:rPr>
          <w:rFonts w:asciiTheme="minorHAnsi" w:hAnsiTheme="minorHAnsi" w:cstheme="minorBidi"/>
          <w:noProof/>
          <w:kern w:val="2"/>
          <w:sz w:val="22"/>
          <w:szCs w:val="22"/>
          <w:lang w:eastAsia="en-GB"/>
          <w14:ligatures w14:val="standardContextual"/>
        </w:rPr>
      </w:pPr>
      <w:r>
        <w:rPr>
          <w:noProof/>
        </w:rPr>
        <w:t>5.2.2.3.1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_Toc155204786 \h </w:instrText>
      </w:r>
      <w:r>
        <w:rPr>
          <w:noProof/>
        </w:rPr>
      </w:r>
      <w:r>
        <w:rPr>
          <w:noProof/>
        </w:rPr>
        <w:fldChar w:fldCharType="separate"/>
      </w:r>
      <w:r>
        <w:rPr>
          <w:noProof/>
        </w:rPr>
        <w:t>11</w:t>
      </w:r>
      <w:r>
        <w:rPr>
          <w:noProof/>
        </w:rPr>
        <w:fldChar w:fldCharType="end"/>
      </w:r>
    </w:p>
    <w:p w14:paraId="48CF5863" w14:textId="093FFCAC" w:rsidR="00270450" w:rsidRDefault="00270450">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_Toc155204787 \h </w:instrText>
      </w:r>
      <w:r>
        <w:rPr>
          <w:noProof/>
        </w:rPr>
      </w:r>
      <w:r>
        <w:rPr>
          <w:noProof/>
        </w:rPr>
        <w:fldChar w:fldCharType="separate"/>
      </w:r>
      <w:r>
        <w:rPr>
          <w:noProof/>
        </w:rPr>
        <w:t>12</w:t>
      </w:r>
      <w:r>
        <w:rPr>
          <w:noProof/>
        </w:rPr>
        <w:fldChar w:fldCharType="end"/>
      </w:r>
    </w:p>
    <w:p w14:paraId="557EA8ED" w14:textId="2EF82965" w:rsidR="00270450" w:rsidRDefault="00270450">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rPr>
        <w:t>Nnef_Authentication Service API</w:t>
      </w:r>
      <w:r>
        <w:rPr>
          <w:noProof/>
        </w:rPr>
        <w:tab/>
      </w:r>
      <w:r>
        <w:rPr>
          <w:noProof/>
        </w:rPr>
        <w:fldChar w:fldCharType="begin" w:fldLock="1"/>
      </w:r>
      <w:r>
        <w:rPr>
          <w:noProof/>
        </w:rPr>
        <w:instrText xml:space="preserve"> PAGEREF _Toc155204788 \h </w:instrText>
      </w:r>
      <w:r>
        <w:rPr>
          <w:noProof/>
        </w:rPr>
      </w:r>
      <w:r>
        <w:rPr>
          <w:noProof/>
        </w:rPr>
        <w:fldChar w:fldCharType="separate"/>
      </w:r>
      <w:r>
        <w:rPr>
          <w:noProof/>
        </w:rPr>
        <w:t>12</w:t>
      </w:r>
      <w:r>
        <w:rPr>
          <w:noProof/>
        </w:rPr>
        <w:fldChar w:fldCharType="end"/>
      </w:r>
    </w:p>
    <w:p w14:paraId="77237991" w14:textId="7FA7F4E9" w:rsidR="00270450" w:rsidRDefault="00270450">
      <w:pPr>
        <w:pStyle w:val="TOC3"/>
        <w:rPr>
          <w:rFonts w:asciiTheme="minorHAnsi" w:hAnsiTheme="minorHAnsi" w:cstheme="minorBidi"/>
          <w:noProof/>
          <w:kern w:val="2"/>
          <w:sz w:val="22"/>
          <w:szCs w:val="22"/>
          <w:lang w:eastAsia="en-GB"/>
          <w14:ligatures w14:val="standardContextual"/>
        </w:rPr>
      </w:pPr>
      <w:r>
        <w:rPr>
          <w:noProof/>
        </w:rPr>
        <w:t>6.1.1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_Toc155204789 \h </w:instrText>
      </w:r>
      <w:r>
        <w:rPr>
          <w:noProof/>
        </w:rPr>
      </w:r>
      <w:r>
        <w:rPr>
          <w:noProof/>
        </w:rPr>
        <w:fldChar w:fldCharType="separate"/>
      </w:r>
      <w:r>
        <w:rPr>
          <w:noProof/>
        </w:rPr>
        <w:t>12</w:t>
      </w:r>
      <w:r>
        <w:rPr>
          <w:noProof/>
        </w:rPr>
        <w:fldChar w:fldCharType="end"/>
      </w:r>
    </w:p>
    <w:p w14:paraId="26FB97FA" w14:textId="621A038C" w:rsidR="00270450" w:rsidRDefault="00270450">
      <w:pPr>
        <w:pStyle w:val="TOC3"/>
        <w:rPr>
          <w:rFonts w:asciiTheme="minorHAnsi" w:hAnsiTheme="minorHAnsi" w:cstheme="minorBidi"/>
          <w:noProof/>
          <w:kern w:val="2"/>
          <w:sz w:val="22"/>
          <w:szCs w:val="22"/>
          <w:lang w:eastAsia="en-GB"/>
          <w14:ligatures w14:val="standardContextual"/>
        </w:rPr>
      </w:pPr>
      <w:r>
        <w:rPr>
          <w:noProof/>
        </w:rPr>
        <w:t>6.1.2</w:t>
      </w:r>
      <w:r>
        <w:rPr>
          <w:rFonts w:asciiTheme="minorHAnsi"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_Toc155204790 \h </w:instrText>
      </w:r>
      <w:r>
        <w:rPr>
          <w:noProof/>
        </w:rPr>
      </w:r>
      <w:r>
        <w:rPr>
          <w:noProof/>
        </w:rPr>
        <w:fldChar w:fldCharType="separate"/>
      </w:r>
      <w:r>
        <w:rPr>
          <w:noProof/>
        </w:rPr>
        <w:t>13</w:t>
      </w:r>
      <w:r>
        <w:rPr>
          <w:noProof/>
        </w:rPr>
        <w:fldChar w:fldCharType="end"/>
      </w:r>
    </w:p>
    <w:p w14:paraId="1D0225AB" w14:textId="13491E25" w:rsidR="00270450" w:rsidRDefault="00270450">
      <w:pPr>
        <w:pStyle w:val="TOC4"/>
        <w:rPr>
          <w:rFonts w:asciiTheme="minorHAnsi" w:hAnsiTheme="minorHAnsi" w:cstheme="minorBidi"/>
          <w:noProof/>
          <w:kern w:val="2"/>
          <w:sz w:val="22"/>
          <w:szCs w:val="22"/>
          <w:lang w:eastAsia="en-GB"/>
          <w14:ligatures w14:val="standardContextual"/>
        </w:rPr>
      </w:pPr>
      <w:r>
        <w:rPr>
          <w:noProof/>
        </w:rPr>
        <w:t>6.1.2.1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_Toc155204791 \h </w:instrText>
      </w:r>
      <w:r>
        <w:rPr>
          <w:noProof/>
        </w:rPr>
      </w:r>
      <w:r>
        <w:rPr>
          <w:noProof/>
        </w:rPr>
        <w:fldChar w:fldCharType="separate"/>
      </w:r>
      <w:r>
        <w:rPr>
          <w:noProof/>
        </w:rPr>
        <w:t>13</w:t>
      </w:r>
      <w:r>
        <w:rPr>
          <w:noProof/>
        </w:rPr>
        <w:fldChar w:fldCharType="end"/>
      </w:r>
    </w:p>
    <w:p w14:paraId="766BCE69" w14:textId="3BE952FA" w:rsidR="00270450" w:rsidRDefault="00270450">
      <w:pPr>
        <w:pStyle w:val="TOC4"/>
        <w:rPr>
          <w:rFonts w:asciiTheme="minorHAnsi" w:hAnsiTheme="minorHAnsi" w:cstheme="minorBidi"/>
          <w:noProof/>
          <w:kern w:val="2"/>
          <w:sz w:val="22"/>
          <w:szCs w:val="22"/>
          <w:lang w:eastAsia="en-GB"/>
          <w14:ligatures w14:val="standardContextual"/>
        </w:rPr>
      </w:pPr>
      <w:r>
        <w:rPr>
          <w:noProof/>
        </w:rPr>
        <w:t>6.1.2.2</w:t>
      </w:r>
      <w:r>
        <w:rPr>
          <w:rFonts w:asciiTheme="minorHAnsi"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_Toc155204792 \h </w:instrText>
      </w:r>
      <w:r>
        <w:rPr>
          <w:noProof/>
        </w:rPr>
      </w:r>
      <w:r>
        <w:rPr>
          <w:noProof/>
        </w:rPr>
        <w:fldChar w:fldCharType="separate"/>
      </w:r>
      <w:r>
        <w:rPr>
          <w:noProof/>
        </w:rPr>
        <w:t>13</w:t>
      </w:r>
      <w:r>
        <w:rPr>
          <w:noProof/>
        </w:rPr>
        <w:fldChar w:fldCharType="end"/>
      </w:r>
    </w:p>
    <w:p w14:paraId="20DA8250" w14:textId="3AD3BF5F" w:rsidR="00270450" w:rsidRDefault="00270450">
      <w:pPr>
        <w:pStyle w:val="TOC5"/>
        <w:rPr>
          <w:rFonts w:asciiTheme="minorHAnsi" w:hAnsiTheme="minorHAnsi" w:cstheme="minorBidi"/>
          <w:noProof/>
          <w:kern w:val="2"/>
          <w:sz w:val="22"/>
          <w:szCs w:val="22"/>
          <w:lang w:eastAsia="en-GB"/>
          <w14:ligatures w14:val="standardContextual"/>
        </w:rPr>
      </w:pPr>
      <w:r>
        <w:rPr>
          <w:noProof/>
        </w:rPr>
        <w:t>6.1.2.2.1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_Toc155204793 \h </w:instrText>
      </w:r>
      <w:r>
        <w:rPr>
          <w:noProof/>
        </w:rPr>
      </w:r>
      <w:r>
        <w:rPr>
          <w:noProof/>
        </w:rPr>
        <w:fldChar w:fldCharType="separate"/>
      </w:r>
      <w:r>
        <w:rPr>
          <w:noProof/>
        </w:rPr>
        <w:t>13</w:t>
      </w:r>
      <w:r>
        <w:rPr>
          <w:noProof/>
        </w:rPr>
        <w:fldChar w:fldCharType="end"/>
      </w:r>
    </w:p>
    <w:p w14:paraId="79C60DC0" w14:textId="6655C69E" w:rsidR="00270450" w:rsidRDefault="00270450">
      <w:pPr>
        <w:pStyle w:val="TOC5"/>
        <w:rPr>
          <w:rFonts w:asciiTheme="minorHAnsi" w:hAnsiTheme="minorHAnsi" w:cstheme="minorBidi"/>
          <w:noProof/>
          <w:kern w:val="2"/>
          <w:sz w:val="22"/>
          <w:szCs w:val="22"/>
          <w:lang w:eastAsia="en-GB"/>
          <w14:ligatures w14:val="standardContextual"/>
        </w:rPr>
      </w:pPr>
      <w:r>
        <w:rPr>
          <w:noProof/>
        </w:rPr>
        <w:t>6.1.2.2.2</w:t>
      </w:r>
      <w:r>
        <w:rPr>
          <w:rFonts w:asciiTheme="minorHAnsi"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_Toc155204794 \h </w:instrText>
      </w:r>
      <w:r>
        <w:rPr>
          <w:noProof/>
        </w:rPr>
      </w:r>
      <w:r>
        <w:rPr>
          <w:noProof/>
        </w:rPr>
        <w:fldChar w:fldCharType="separate"/>
      </w:r>
      <w:r>
        <w:rPr>
          <w:noProof/>
        </w:rPr>
        <w:t>13</w:t>
      </w:r>
      <w:r>
        <w:rPr>
          <w:noProof/>
        </w:rPr>
        <w:fldChar w:fldCharType="end"/>
      </w:r>
    </w:p>
    <w:p w14:paraId="3E0A8506" w14:textId="04579018" w:rsidR="00270450" w:rsidRDefault="00270450">
      <w:pPr>
        <w:pStyle w:val="TOC4"/>
        <w:rPr>
          <w:rFonts w:asciiTheme="minorHAnsi" w:hAnsiTheme="minorHAnsi" w:cstheme="minorBidi"/>
          <w:noProof/>
          <w:kern w:val="2"/>
          <w:sz w:val="22"/>
          <w:szCs w:val="22"/>
          <w:lang w:eastAsia="en-GB"/>
          <w14:ligatures w14:val="standardContextual"/>
        </w:rPr>
      </w:pPr>
      <w:r>
        <w:rPr>
          <w:noProof/>
        </w:rPr>
        <w:t>6.1.2.3</w:t>
      </w:r>
      <w:r>
        <w:rPr>
          <w:rFonts w:asciiTheme="minorHAnsi"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_Toc155204795 \h </w:instrText>
      </w:r>
      <w:r>
        <w:rPr>
          <w:noProof/>
        </w:rPr>
      </w:r>
      <w:r>
        <w:rPr>
          <w:noProof/>
        </w:rPr>
        <w:fldChar w:fldCharType="separate"/>
      </w:r>
      <w:r>
        <w:rPr>
          <w:noProof/>
        </w:rPr>
        <w:t>13</w:t>
      </w:r>
      <w:r>
        <w:rPr>
          <w:noProof/>
        </w:rPr>
        <w:fldChar w:fldCharType="end"/>
      </w:r>
    </w:p>
    <w:p w14:paraId="349DFDD7" w14:textId="48AC0FA6" w:rsidR="00270450" w:rsidRDefault="00270450">
      <w:pPr>
        <w:pStyle w:val="TOC3"/>
        <w:rPr>
          <w:rFonts w:asciiTheme="minorHAnsi" w:hAnsiTheme="minorHAnsi" w:cstheme="minorBidi"/>
          <w:noProof/>
          <w:kern w:val="2"/>
          <w:sz w:val="22"/>
          <w:szCs w:val="22"/>
          <w:lang w:eastAsia="en-GB"/>
          <w14:ligatures w14:val="standardContextual"/>
        </w:rPr>
      </w:pPr>
      <w:r>
        <w:rPr>
          <w:noProof/>
        </w:rPr>
        <w:t>6.1.3</w:t>
      </w:r>
      <w:r>
        <w:rPr>
          <w:rFonts w:asciiTheme="minorHAnsi"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_Toc155204796 \h </w:instrText>
      </w:r>
      <w:r>
        <w:rPr>
          <w:noProof/>
        </w:rPr>
      </w:r>
      <w:r>
        <w:rPr>
          <w:noProof/>
        </w:rPr>
        <w:fldChar w:fldCharType="separate"/>
      </w:r>
      <w:r>
        <w:rPr>
          <w:noProof/>
        </w:rPr>
        <w:t>13</w:t>
      </w:r>
      <w:r>
        <w:rPr>
          <w:noProof/>
        </w:rPr>
        <w:fldChar w:fldCharType="end"/>
      </w:r>
    </w:p>
    <w:p w14:paraId="2C1FDF99" w14:textId="5950FE75" w:rsidR="00270450" w:rsidRDefault="00270450">
      <w:pPr>
        <w:pStyle w:val="TOC4"/>
        <w:rPr>
          <w:rFonts w:asciiTheme="minorHAnsi" w:hAnsiTheme="minorHAnsi" w:cstheme="minorBidi"/>
          <w:noProof/>
          <w:kern w:val="2"/>
          <w:sz w:val="22"/>
          <w:szCs w:val="22"/>
          <w:lang w:eastAsia="en-GB"/>
          <w14:ligatures w14:val="standardContextual"/>
        </w:rPr>
      </w:pPr>
      <w:r>
        <w:rPr>
          <w:noProof/>
        </w:rPr>
        <w:t>6.1.3.1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_Toc155204797 \h </w:instrText>
      </w:r>
      <w:r>
        <w:rPr>
          <w:noProof/>
        </w:rPr>
      </w:r>
      <w:r>
        <w:rPr>
          <w:noProof/>
        </w:rPr>
        <w:fldChar w:fldCharType="separate"/>
      </w:r>
      <w:r>
        <w:rPr>
          <w:noProof/>
        </w:rPr>
        <w:t>13</w:t>
      </w:r>
      <w:r>
        <w:rPr>
          <w:noProof/>
        </w:rPr>
        <w:fldChar w:fldCharType="end"/>
      </w:r>
    </w:p>
    <w:p w14:paraId="5DD1B6CA" w14:textId="7218FD94" w:rsidR="00270450" w:rsidRDefault="00270450">
      <w:pPr>
        <w:pStyle w:val="TOC4"/>
        <w:rPr>
          <w:rFonts w:asciiTheme="minorHAnsi" w:hAnsiTheme="minorHAnsi" w:cstheme="minorBidi"/>
          <w:noProof/>
          <w:kern w:val="2"/>
          <w:sz w:val="22"/>
          <w:szCs w:val="22"/>
          <w:lang w:eastAsia="en-GB"/>
          <w14:ligatures w14:val="standardContextual"/>
        </w:rPr>
      </w:pPr>
      <w:r>
        <w:rPr>
          <w:noProof/>
        </w:rPr>
        <w:t>6.1.3.2</w:t>
      </w:r>
      <w:r>
        <w:rPr>
          <w:rFonts w:asciiTheme="minorHAnsi" w:hAnsiTheme="minorHAnsi" w:cstheme="minorBidi"/>
          <w:noProof/>
          <w:kern w:val="2"/>
          <w:sz w:val="22"/>
          <w:szCs w:val="22"/>
          <w:lang w:eastAsia="en-GB"/>
          <w14:ligatures w14:val="standardContextual"/>
        </w:rPr>
        <w:tab/>
      </w:r>
      <w:r>
        <w:rPr>
          <w:noProof/>
        </w:rPr>
        <w:t>Resource: uav-authentications</w:t>
      </w:r>
      <w:r>
        <w:rPr>
          <w:noProof/>
        </w:rPr>
        <w:tab/>
      </w:r>
      <w:r>
        <w:rPr>
          <w:noProof/>
        </w:rPr>
        <w:fldChar w:fldCharType="begin" w:fldLock="1"/>
      </w:r>
      <w:r>
        <w:rPr>
          <w:noProof/>
        </w:rPr>
        <w:instrText xml:space="preserve"> PAGEREF _Toc155204798 \h </w:instrText>
      </w:r>
      <w:r>
        <w:rPr>
          <w:noProof/>
        </w:rPr>
      </w:r>
      <w:r>
        <w:rPr>
          <w:noProof/>
        </w:rPr>
        <w:fldChar w:fldCharType="separate"/>
      </w:r>
      <w:r>
        <w:rPr>
          <w:noProof/>
        </w:rPr>
        <w:t>14</w:t>
      </w:r>
      <w:r>
        <w:rPr>
          <w:noProof/>
        </w:rPr>
        <w:fldChar w:fldCharType="end"/>
      </w:r>
    </w:p>
    <w:p w14:paraId="515E44CA" w14:textId="53C42274" w:rsidR="00270450" w:rsidRDefault="00270450">
      <w:pPr>
        <w:pStyle w:val="TOC5"/>
        <w:rPr>
          <w:rFonts w:asciiTheme="minorHAnsi" w:hAnsiTheme="minorHAnsi" w:cstheme="minorBidi"/>
          <w:noProof/>
          <w:kern w:val="2"/>
          <w:sz w:val="22"/>
          <w:szCs w:val="22"/>
          <w:lang w:eastAsia="en-GB"/>
          <w14:ligatures w14:val="standardContextual"/>
        </w:rPr>
      </w:pPr>
      <w:r>
        <w:rPr>
          <w:noProof/>
        </w:rPr>
        <w:t>6.1.3.2.1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_Toc155204799 \h </w:instrText>
      </w:r>
      <w:r>
        <w:rPr>
          <w:noProof/>
        </w:rPr>
      </w:r>
      <w:r>
        <w:rPr>
          <w:noProof/>
        </w:rPr>
        <w:fldChar w:fldCharType="separate"/>
      </w:r>
      <w:r>
        <w:rPr>
          <w:noProof/>
        </w:rPr>
        <w:t>14</w:t>
      </w:r>
      <w:r>
        <w:rPr>
          <w:noProof/>
        </w:rPr>
        <w:fldChar w:fldCharType="end"/>
      </w:r>
    </w:p>
    <w:p w14:paraId="2881D852" w14:textId="02BBD5B7" w:rsidR="00270450" w:rsidRDefault="00270450">
      <w:pPr>
        <w:pStyle w:val="TOC5"/>
        <w:rPr>
          <w:rFonts w:asciiTheme="minorHAnsi" w:hAnsiTheme="minorHAnsi" w:cstheme="minorBidi"/>
          <w:noProof/>
          <w:kern w:val="2"/>
          <w:sz w:val="22"/>
          <w:szCs w:val="22"/>
          <w:lang w:eastAsia="en-GB"/>
          <w14:ligatures w14:val="standardContextual"/>
        </w:rPr>
      </w:pPr>
      <w:r>
        <w:rPr>
          <w:noProof/>
        </w:rPr>
        <w:t>6.1.3.2.2</w:t>
      </w:r>
      <w:r>
        <w:rPr>
          <w:rFonts w:asciiTheme="minorHAnsi"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_Toc155204800 \h </w:instrText>
      </w:r>
      <w:r>
        <w:rPr>
          <w:noProof/>
        </w:rPr>
      </w:r>
      <w:r>
        <w:rPr>
          <w:noProof/>
        </w:rPr>
        <w:fldChar w:fldCharType="separate"/>
      </w:r>
      <w:r>
        <w:rPr>
          <w:noProof/>
        </w:rPr>
        <w:t>14</w:t>
      </w:r>
      <w:r>
        <w:rPr>
          <w:noProof/>
        </w:rPr>
        <w:fldChar w:fldCharType="end"/>
      </w:r>
    </w:p>
    <w:p w14:paraId="18547A96" w14:textId="72C766F2" w:rsidR="00270450" w:rsidRDefault="00270450">
      <w:pPr>
        <w:pStyle w:val="TOC5"/>
        <w:rPr>
          <w:rFonts w:asciiTheme="minorHAnsi" w:hAnsiTheme="minorHAnsi" w:cstheme="minorBidi"/>
          <w:noProof/>
          <w:kern w:val="2"/>
          <w:sz w:val="22"/>
          <w:szCs w:val="22"/>
          <w:lang w:eastAsia="en-GB"/>
          <w14:ligatures w14:val="standardContextual"/>
        </w:rPr>
      </w:pPr>
      <w:r>
        <w:rPr>
          <w:noProof/>
        </w:rPr>
        <w:t>6.1.3.2.3</w:t>
      </w:r>
      <w:r>
        <w:rPr>
          <w:rFonts w:asciiTheme="minorHAnsi"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_Toc155204801 \h </w:instrText>
      </w:r>
      <w:r>
        <w:rPr>
          <w:noProof/>
        </w:rPr>
      </w:r>
      <w:r>
        <w:rPr>
          <w:noProof/>
        </w:rPr>
        <w:fldChar w:fldCharType="separate"/>
      </w:r>
      <w:r>
        <w:rPr>
          <w:noProof/>
        </w:rPr>
        <w:t>14</w:t>
      </w:r>
      <w:r>
        <w:rPr>
          <w:noProof/>
        </w:rPr>
        <w:fldChar w:fldCharType="end"/>
      </w:r>
    </w:p>
    <w:p w14:paraId="7BEF9A31" w14:textId="08F06322" w:rsidR="00270450" w:rsidRDefault="00270450">
      <w:pPr>
        <w:pStyle w:val="TOC5"/>
        <w:rPr>
          <w:rFonts w:asciiTheme="minorHAnsi" w:hAnsiTheme="minorHAnsi" w:cstheme="minorBidi"/>
          <w:noProof/>
          <w:kern w:val="2"/>
          <w:sz w:val="22"/>
          <w:szCs w:val="22"/>
          <w:lang w:eastAsia="en-GB"/>
          <w14:ligatures w14:val="standardContextual"/>
        </w:rPr>
      </w:pPr>
      <w:r>
        <w:rPr>
          <w:noProof/>
        </w:rPr>
        <w:t>6.1.3.2.4</w:t>
      </w:r>
      <w:r>
        <w:rPr>
          <w:rFonts w:asciiTheme="minorHAnsi"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_Toc155204802 \h </w:instrText>
      </w:r>
      <w:r>
        <w:rPr>
          <w:noProof/>
        </w:rPr>
      </w:r>
      <w:r>
        <w:rPr>
          <w:noProof/>
        </w:rPr>
        <w:fldChar w:fldCharType="separate"/>
      </w:r>
      <w:r>
        <w:rPr>
          <w:noProof/>
        </w:rPr>
        <w:t>15</w:t>
      </w:r>
      <w:r>
        <w:rPr>
          <w:noProof/>
        </w:rPr>
        <w:fldChar w:fldCharType="end"/>
      </w:r>
    </w:p>
    <w:p w14:paraId="31FB3181" w14:textId="2F8DC5CD" w:rsidR="00270450" w:rsidRDefault="00270450">
      <w:pPr>
        <w:pStyle w:val="TOC3"/>
        <w:rPr>
          <w:rFonts w:asciiTheme="minorHAnsi" w:hAnsiTheme="minorHAnsi" w:cstheme="minorBidi"/>
          <w:noProof/>
          <w:kern w:val="2"/>
          <w:sz w:val="22"/>
          <w:szCs w:val="22"/>
          <w:lang w:eastAsia="en-GB"/>
          <w14:ligatures w14:val="standardContextual"/>
        </w:rPr>
      </w:pPr>
      <w:r>
        <w:rPr>
          <w:noProof/>
        </w:rPr>
        <w:t>6.1.5</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_Toc155204803 \h </w:instrText>
      </w:r>
      <w:r>
        <w:rPr>
          <w:noProof/>
        </w:rPr>
      </w:r>
      <w:r>
        <w:rPr>
          <w:noProof/>
        </w:rPr>
        <w:fldChar w:fldCharType="separate"/>
      </w:r>
      <w:r>
        <w:rPr>
          <w:noProof/>
        </w:rPr>
        <w:t>15</w:t>
      </w:r>
      <w:r>
        <w:rPr>
          <w:noProof/>
        </w:rPr>
        <w:fldChar w:fldCharType="end"/>
      </w:r>
    </w:p>
    <w:p w14:paraId="0CA6E454" w14:textId="12868A07" w:rsidR="00270450" w:rsidRDefault="00270450">
      <w:pPr>
        <w:pStyle w:val="TOC4"/>
        <w:rPr>
          <w:rFonts w:asciiTheme="minorHAnsi" w:hAnsiTheme="minorHAnsi" w:cstheme="minorBidi"/>
          <w:noProof/>
          <w:kern w:val="2"/>
          <w:sz w:val="22"/>
          <w:szCs w:val="22"/>
          <w:lang w:eastAsia="en-GB"/>
          <w14:ligatures w14:val="standardContextual"/>
        </w:rPr>
      </w:pPr>
      <w:r>
        <w:rPr>
          <w:noProof/>
        </w:rPr>
        <w:t>6.1.5.1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_Toc155204804 \h </w:instrText>
      </w:r>
      <w:r>
        <w:rPr>
          <w:noProof/>
        </w:rPr>
      </w:r>
      <w:r>
        <w:rPr>
          <w:noProof/>
        </w:rPr>
        <w:fldChar w:fldCharType="separate"/>
      </w:r>
      <w:r>
        <w:rPr>
          <w:noProof/>
        </w:rPr>
        <w:t>15</w:t>
      </w:r>
      <w:r>
        <w:rPr>
          <w:noProof/>
        </w:rPr>
        <w:fldChar w:fldCharType="end"/>
      </w:r>
    </w:p>
    <w:p w14:paraId="79922269" w14:textId="5ADFF03F" w:rsidR="00270450" w:rsidRDefault="00270450">
      <w:pPr>
        <w:pStyle w:val="TOC4"/>
        <w:rPr>
          <w:rFonts w:asciiTheme="minorHAnsi" w:hAnsiTheme="minorHAnsi" w:cstheme="minorBidi"/>
          <w:noProof/>
          <w:kern w:val="2"/>
          <w:sz w:val="22"/>
          <w:szCs w:val="22"/>
          <w:lang w:eastAsia="en-GB"/>
          <w14:ligatures w14:val="standardContextual"/>
        </w:rPr>
      </w:pPr>
      <w:r>
        <w:rPr>
          <w:noProof/>
        </w:rPr>
        <w:t>6.1.5.2</w:t>
      </w:r>
      <w:r>
        <w:rPr>
          <w:rFonts w:asciiTheme="minorHAnsi" w:hAnsiTheme="minorHAnsi" w:cstheme="minorBidi"/>
          <w:noProof/>
          <w:kern w:val="2"/>
          <w:sz w:val="22"/>
          <w:szCs w:val="22"/>
          <w:lang w:eastAsia="en-GB"/>
          <w14:ligatures w14:val="standardContextual"/>
        </w:rPr>
        <w:tab/>
      </w:r>
      <w:r>
        <w:rPr>
          <w:noProof/>
        </w:rPr>
        <w:t>Authentication Notification</w:t>
      </w:r>
      <w:r>
        <w:rPr>
          <w:noProof/>
        </w:rPr>
        <w:tab/>
      </w:r>
      <w:r>
        <w:rPr>
          <w:noProof/>
        </w:rPr>
        <w:fldChar w:fldCharType="begin" w:fldLock="1"/>
      </w:r>
      <w:r>
        <w:rPr>
          <w:noProof/>
        </w:rPr>
        <w:instrText xml:space="preserve"> PAGEREF _Toc155204805 \h </w:instrText>
      </w:r>
      <w:r>
        <w:rPr>
          <w:noProof/>
        </w:rPr>
      </w:r>
      <w:r>
        <w:rPr>
          <w:noProof/>
        </w:rPr>
        <w:fldChar w:fldCharType="separate"/>
      </w:r>
      <w:r>
        <w:rPr>
          <w:noProof/>
        </w:rPr>
        <w:t>16</w:t>
      </w:r>
      <w:r>
        <w:rPr>
          <w:noProof/>
        </w:rPr>
        <w:fldChar w:fldCharType="end"/>
      </w:r>
    </w:p>
    <w:p w14:paraId="763F0350" w14:textId="606DBC0E" w:rsidR="00270450" w:rsidRDefault="00270450">
      <w:pPr>
        <w:pStyle w:val="TOC5"/>
        <w:rPr>
          <w:rFonts w:asciiTheme="minorHAnsi" w:hAnsiTheme="minorHAnsi" w:cstheme="minorBidi"/>
          <w:noProof/>
          <w:kern w:val="2"/>
          <w:sz w:val="22"/>
          <w:szCs w:val="22"/>
          <w:lang w:eastAsia="en-GB"/>
          <w14:ligatures w14:val="standardContextual"/>
        </w:rPr>
      </w:pPr>
      <w:r>
        <w:rPr>
          <w:noProof/>
        </w:rPr>
        <w:t>6.1.5.2.1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_Toc155204806 \h </w:instrText>
      </w:r>
      <w:r>
        <w:rPr>
          <w:noProof/>
        </w:rPr>
      </w:r>
      <w:r>
        <w:rPr>
          <w:noProof/>
        </w:rPr>
        <w:fldChar w:fldCharType="separate"/>
      </w:r>
      <w:r>
        <w:rPr>
          <w:noProof/>
        </w:rPr>
        <w:t>16</w:t>
      </w:r>
      <w:r>
        <w:rPr>
          <w:noProof/>
        </w:rPr>
        <w:fldChar w:fldCharType="end"/>
      </w:r>
    </w:p>
    <w:p w14:paraId="6A6F06ED" w14:textId="41AD3DCB" w:rsidR="00270450" w:rsidRDefault="00270450">
      <w:pPr>
        <w:pStyle w:val="TOC5"/>
        <w:rPr>
          <w:rFonts w:asciiTheme="minorHAnsi" w:hAnsiTheme="minorHAnsi" w:cstheme="minorBidi"/>
          <w:noProof/>
          <w:kern w:val="2"/>
          <w:sz w:val="22"/>
          <w:szCs w:val="22"/>
          <w:lang w:eastAsia="en-GB"/>
          <w14:ligatures w14:val="standardContextual"/>
        </w:rPr>
      </w:pPr>
      <w:r>
        <w:rPr>
          <w:noProof/>
        </w:rPr>
        <w:t>6.1.5.2.2</w:t>
      </w:r>
      <w:r>
        <w:rPr>
          <w:rFonts w:asciiTheme="minorHAnsi"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_Toc155204807 \h </w:instrText>
      </w:r>
      <w:r>
        <w:rPr>
          <w:noProof/>
        </w:rPr>
      </w:r>
      <w:r>
        <w:rPr>
          <w:noProof/>
        </w:rPr>
        <w:fldChar w:fldCharType="separate"/>
      </w:r>
      <w:r>
        <w:rPr>
          <w:noProof/>
        </w:rPr>
        <w:t>16</w:t>
      </w:r>
      <w:r>
        <w:rPr>
          <w:noProof/>
        </w:rPr>
        <w:fldChar w:fldCharType="end"/>
      </w:r>
    </w:p>
    <w:p w14:paraId="40699D78" w14:textId="1AA51FE0" w:rsidR="00270450" w:rsidRDefault="00270450">
      <w:pPr>
        <w:pStyle w:val="TOC5"/>
        <w:rPr>
          <w:rFonts w:asciiTheme="minorHAnsi" w:hAnsiTheme="minorHAnsi" w:cstheme="minorBidi"/>
          <w:noProof/>
          <w:kern w:val="2"/>
          <w:sz w:val="22"/>
          <w:szCs w:val="22"/>
          <w:lang w:eastAsia="en-GB"/>
          <w14:ligatures w14:val="standardContextual"/>
        </w:rPr>
      </w:pPr>
      <w:r>
        <w:rPr>
          <w:noProof/>
        </w:rPr>
        <w:t>6.1.5.2.3</w:t>
      </w:r>
      <w:r>
        <w:rPr>
          <w:rFonts w:asciiTheme="minorHAnsi"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_Toc155204808 \h </w:instrText>
      </w:r>
      <w:r>
        <w:rPr>
          <w:noProof/>
        </w:rPr>
      </w:r>
      <w:r>
        <w:rPr>
          <w:noProof/>
        </w:rPr>
        <w:fldChar w:fldCharType="separate"/>
      </w:r>
      <w:r>
        <w:rPr>
          <w:noProof/>
        </w:rPr>
        <w:t>16</w:t>
      </w:r>
      <w:r>
        <w:rPr>
          <w:noProof/>
        </w:rPr>
        <w:fldChar w:fldCharType="end"/>
      </w:r>
    </w:p>
    <w:p w14:paraId="2ECAE999" w14:textId="1E7D6A2C" w:rsidR="00270450" w:rsidRDefault="00270450">
      <w:pPr>
        <w:pStyle w:val="TOC3"/>
        <w:rPr>
          <w:rFonts w:asciiTheme="minorHAnsi" w:hAnsiTheme="minorHAnsi" w:cstheme="minorBidi"/>
          <w:noProof/>
          <w:kern w:val="2"/>
          <w:sz w:val="22"/>
          <w:szCs w:val="22"/>
          <w:lang w:eastAsia="en-GB"/>
          <w14:ligatures w14:val="standardContextual"/>
        </w:rPr>
      </w:pPr>
      <w:r>
        <w:rPr>
          <w:noProof/>
        </w:rPr>
        <w:t>6.1.6</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_Toc155204809 \h </w:instrText>
      </w:r>
      <w:r>
        <w:rPr>
          <w:noProof/>
        </w:rPr>
      </w:r>
      <w:r>
        <w:rPr>
          <w:noProof/>
        </w:rPr>
        <w:fldChar w:fldCharType="separate"/>
      </w:r>
      <w:r>
        <w:rPr>
          <w:noProof/>
        </w:rPr>
        <w:t>17</w:t>
      </w:r>
      <w:r>
        <w:rPr>
          <w:noProof/>
        </w:rPr>
        <w:fldChar w:fldCharType="end"/>
      </w:r>
    </w:p>
    <w:p w14:paraId="397066BA" w14:textId="7C915D19" w:rsidR="00270450" w:rsidRDefault="00270450">
      <w:pPr>
        <w:pStyle w:val="TOC4"/>
        <w:rPr>
          <w:rFonts w:asciiTheme="minorHAnsi" w:hAnsiTheme="minorHAnsi" w:cstheme="minorBidi"/>
          <w:noProof/>
          <w:kern w:val="2"/>
          <w:sz w:val="22"/>
          <w:szCs w:val="22"/>
          <w:lang w:eastAsia="en-GB"/>
          <w14:ligatures w14:val="standardContextual"/>
        </w:rPr>
      </w:pPr>
      <w:r>
        <w:rPr>
          <w:noProof/>
        </w:rPr>
        <w:t>6.1.6.1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_Toc155204810 \h </w:instrText>
      </w:r>
      <w:r>
        <w:rPr>
          <w:noProof/>
        </w:rPr>
      </w:r>
      <w:r>
        <w:rPr>
          <w:noProof/>
        </w:rPr>
        <w:fldChar w:fldCharType="separate"/>
      </w:r>
      <w:r>
        <w:rPr>
          <w:noProof/>
        </w:rPr>
        <w:t>17</w:t>
      </w:r>
      <w:r>
        <w:rPr>
          <w:noProof/>
        </w:rPr>
        <w:fldChar w:fldCharType="end"/>
      </w:r>
    </w:p>
    <w:p w14:paraId="2821C6BD" w14:textId="55F7ECC2" w:rsidR="00270450" w:rsidRDefault="00270450">
      <w:pPr>
        <w:pStyle w:val="TOC4"/>
        <w:rPr>
          <w:rFonts w:asciiTheme="minorHAnsi" w:hAnsiTheme="minorHAnsi" w:cstheme="minorBidi"/>
          <w:noProof/>
          <w:kern w:val="2"/>
          <w:sz w:val="22"/>
          <w:szCs w:val="22"/>
          <w:lang w:eastAsia="en-GB"/>
          <w14:ligatures w14:val="standardContextual"/>
        </w:rPr>
      </w:pPr>
      <w:r w:rsidRPr="003628CA">
        <w:rPr>
          <w:noProof/>
          <w:lang w:val="en-US"/>
        </w:rPr>
        <w:t>6.1.6.2</w:t>
      </w:r>
      <w:r>
        <w:rPr>
          <w:rFonts w:asciiTheme="minorHAnsi" w:hAnsiTheme="minorHAnsi" w:cstheme="minorBidi"/>
          <w:noProof/>
          <w:kern w:val="2"/>
          <w:sz w:val="22"/>
          <w:szCs w:val="22"/>
          <w:lang w:eastAsia="en-GB"/>
          <w14:ligatures w14:val="standardContextual"/>
        </w:rPr>
        <w:tab/>
      </w:r>
      <w:r w:rsidRPr="003628CA">
        <w:rPr>
          <w:noProof/>
          <w:lang w:val="en-US"/>
        </w:rPr>
        <w:t>Structured data types</w:t>
      </w:r>
      <w:r>
        <w:rPr>
          <w:noProof/>
        </w:rPr>
        <w:tab/>
      </w:r>
      <w:r>
        <w:rPr>
          <w:noProof/>
        </w:rPr>
        <w:fldChar w:fldCharType="begin" w:fldLock="1"/>
      </w:r>
      <w:r>
        <w:rPr>
          <w:noProof/>
        </w:rPr>
        <w:instrText xml:space="preserve"> PAGEREF _Toc155204811 \h </w:instrText>
      </w:r>
      <w:r>
        <w:rPr>
          <w:noProof/>
        </w:rPr>
      </w:r>
      <w:r>
        <w:rPr>
          <w:noProof/>
        </w:rPr>
        <w:fldChar w:fldCharType="separate"/>
      </w:r>
      <w:r>
        <w:rPr>
          <w:noProof/>
        </w:rPr>
        <w:t>17</w:t>
      </w:r>
      <w:r>
        <w:rPr>
          <w:noProof/>
        </w:rPr>
        <w:fldChar w:fldCharType="end"/>
      </w:r>
    </w:p>
    <w:p w14:paraId="32D1F9FB" w14:textId="70C34E48" w:rsidR="00270450" w:rsidRDefault="00270450">
      <w:pPr>
        <w:pStyle w:val="TOC5"/>
        <w:rPr>
          <w:rFonts w:asciiTheme="minorHAnsi" w:hAnsiTheme="minorHAnsi" w:cstheme="minorBidi"/>
          <w:noProof/>
          <w:kern w:val="2"/>
          <w:sz w:val="22"/>
          <w:szCs w:val="22"/>
          <w:lang w:eastAsia="en-GB"/>
          <w14:ligatures w14:val="standardContextual"/>
        </w:rPr>
      </w:pPr>
      <w:r>
        <w:rPr>
          <w:noProof/>
        </w:rPr>
        <w:t>6.1.6.2.1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_Toc155204812 \h </w:instrText>
      </w:r>
      <w:r>
        <w:rPr>
          <w:noProof/>
        </w:rPr>
      </w:r>
      <w:r>
        <w:rPr>
          <w:noProof/>
        </w:rPr>
        <w:fldChar w:fldCharType="separate"/>
      </w:r>
      <w:r>
        <w:rPr>
          <w:noProof/>
        </w:rPr>
        <w:t>17</w:t>
      </w:r>
      <w:r>
        <w:rPr>
          <w:noProof/>
        </w:rPr>
        <w:fldChar w:fldCharType="end"/>
      </w:r>
    </w:p>
    <w:p w14:paraId="3C6FEA4D" w14:textId="7C27C41B" w:rsidR="00270450" w:rsidRDefault="00270450">
      <w:pPr>
        <w:pStyle w:val="TOC5"/>
        <w:rPr>
          <w:rFonts w:asciiTheme="minorHAnsi" w:hAnsiTheme="minorHAnsi" w:cstheme="minorBidi"/>
          <w:noProof/>
          <w:kern w:val="2"/>
          <w:sz w:val="22"/>
          <w:szCs w:val="22"/>
          <w:lang w:eastAsia="en-GB"/>
          <w14:ligatures w14:val="standardContextual"/>
        </w:rPr>
      </w:pPr>
      <w:r>
        <w:rPr>
          <w:noProof/>
        </w:rPr>
        <w:t>6.1.6.2.2</w:t>
      </w:r>
      <w:r>
        <w:rPr>
          <w:rFonts w:asciiTheme="minorHAnsi" w:hAnsiTheme="minorHAnsi" w:cstheme="minorBidi"/>
          <w:noProof/>
          <w:kern w:val="2"/>
          <w:sz w:val="22"/>
          <w:szCs w:val="22"/>
          <w:lang w:eastAsia="en-GB"/>
          <w14:ligatures w14:val="standardContextual"/>
        </w:rPr>
        <w:tab/>
      </w:r>
      <w:r>
        <w:rPr>
          <w:noProof/>
        </w:rPr>
        <w:t>Type: UAVAuthInfo</w:t>
      </w:r>
      <w:r>
        <w:rPr>
          <w:noProof/>
        </w:rPr>
        <w:tab/>
      </w:r>
      <w:r>
        <w:rPr>
          <w:noProof/>
        </w:rPr>
        <w:fldChar w:fldCharType="begin" w:fldLock="1"/>
      </w:r>
      <w:r>
        <w:rPr>
          <w:noProof/>
        </w:rPr>
        <w:instrText xml:space="preserve"> PAGEREF _Toc155204813 \h </w:instrText>
      </w:r>
      <w:r>
        <w:rPr>
          <w:noProof/>
        </w:rPr>
      </w:r>
      <w:r>
        <w:rPr>
          <w:noProof/>
        </w:rPr>
        <w:fldChar w:fldCharType="separate"/>
      </w:r>
      <w:r>
        <w:rPr>
          <w:noProof/>
        </w:rPr>
        <w:t>18</w:t>
      </w:r>
      <w:r>
        <w:rPr>
          <w:noProof/>
        </w:rPr>
        <w:fldChar w:fldCharType="end"/>
      </w:r>
    </w:p>
    <w:p w14:paraId="2C7C56D4" w14:textId="7C2F5821" w:rsidR="00270450" w:rsidRDefault="00270450">
      <w:pPr>
        <w:pStyle w:val="TOC5"/>
        <w:rPr>
          <w:rFonts w:asciiTheme="minorHAnsi" w:hAnsiTheme="minorHAnsi" w:cstheme="minorBidi"/>
          <w:noProof/>
          <w:kern w:val="2"/>
          <w:sz w:val="22"/>
          <w:szCs w:val="22"/>
          <w:lang w:eastAsia="en-GB"/>
          <w14:ligatures w14:val="standardContextual"/>
        </w:rPr>
      </w:pPr>
      <w:r>
        <w:rPr>
          <w:noProof/>
        </w:rPr>
        <w:t>6.1.6.2.3</w:t>
      </w:r>
      <w:r>
        <w:rPr>
          <w:rFonts w:asciiTheme="minorHAnsi" w:hAnsiTheme="minorHAnsi" w:cstheme="minorBidi"/>
          <w:noProof/>
          <w:kern w:val="2"/>
          <w:sz w:val="22"/>
          <w:szCs w:val="22"/>
          <w:lang w:eastAsia="en-GB"/>
          <w14:ligatures w14:val="standardContextual"/>
        </w:rPr>
        <w:tab/>
      </w:r>
      <w:r>
        <w:rPr>
          <w:noProof/>
        </w:rPr>
        <w:t>Type: AuthNotification</w:t>
      </w:r>
      <w:r>
        <w:rPr>
          <w:noProof/>
        </w:rPr>
        <w:tab/>
      </w:r>
      <w:r>
        <w:rPr>
          <w:noProof/>
        </w:rPr>
        <w:fldChar w:fldCharType="begin" w:fldLock="1"/>
      </w:r>
      <w:r>
        <w:rPr>
          <w:noProof/>
        </w:rPr>
        <w:instrText xml:space="preserve"> PAGEREF _Toc155204814 \h </w:instrText>
      </w:r>
      <w:r>
        <w:rPr>
          <w:noProof/>
        </w:rPr>
      </w:r>
      <w:r>
        <w:rPr>
          <w:noProof/>
        </w:rPr>
        <w:fldChar w:fldCharType="separate"/>
      </w:r>
      <w:r>
        <w:rPr>
          <w:noProof/>
        </w:rPr>
        <w:t>19</w:t>
      </w:r>
      <w:r>
        <w:rPr>
          <w:noProof/>
        </w:rPr>
        <w:fldChar w:fldCharType="end"/>
      </w:r>
    </w:p>
    <w:p w14:paraId="391BC81A" w14:textId="3EF6D757" w:rsidR="00270450" w:rsidRDefault="00270450">
      <w:pPr>
        <w:pStyle w:val="TOC5"/>
        <w:rPr>
          <w:rFonts w:asciiTheme="minorHAnsi" w:hAnsiTheme="minorHAnsi" w:cstheme="minorBidi"/>
          <w:noProof/>
          <w:kern w:val="2"/>
          <w:sz w:val="22"/>
          <w:szCs w:val="22"/>
          <w:lang w:eastAsia="en-GB"/>
          <w14:ligatures w14:val="standardContextual"/>
        </w:rPr>
      </w:pPr>
      <w:r>
        <w:rPr>
          <w:noProof/>
        </w:rPr>
        <w:t>6.1.6.2.4</w:t>
      </w:r>
      <w:r>
        <w:rPr>
          <w:rFonts w:asciiTheme="minorHAnsi" w:hAnsiTheme="minorHAnsi" w:cstheme="minorBidi"/>
          <w:noProof/>
          <w:kern w:val="2"/>
          <w:sz w:val="22"/>
          <w:szCs w:val="22"/>
          <w:lang w:eastAsia="en-GB"/>
          <w14:ligatures w14:val="standardContextual"/>
        </w:rPr>
        <w:tab/>
      </w:r>
      <w:r>
        <w:rPr>
          <w:noProof/>
        </w:rPr>
        <w:t>Type: UAVAuthResponse</w:t>
      </w:r>
      <w:r>
        <w:rPr>
          <w:noProof/>
        </w:rPr>
        <w:tab/>
      </w:r>
      <w:r>
        <w:rPr>
          <w:noProof/>
        </w:rPr>
        <w:fldChar w:fldCharType="begin" w:fldLock="1"/>
      </w:r>
      <w:r>
        <w:rPr>
          <w:noProof/>
        </w:rPr>
        <w:instrText xml:space="preserve"> PAGEREF _Toc155204815 \h </w:instrText>
      </w:r>
      <w:r>
        <w:rPr>
          <w:noProof/>
        </w:rPr>
      </w:r>
      <w:r>
        <w:rPr>
          <w:noProof/>
        </w:rPr>
        <w:fldChar w:fldCharType="separate"/>
      </w:r>
      <w:r>
        <w:rPr>
          <w:noProof/>
        </w:rPr>
        <w:t>20</w:t>
      </w:r>
      <w:r>
        <w:rPr>
          <w:noProof/>
        </w:rPr>
        <w:fldChar w:fldCharType="end"/>
      </w:r>
    </w:p>
    <w:p w14:paraId="79D8530D" w14:textId="0FF43AF8" w:rsidR="00270450" w:rsidRDefault="00270450">
      <w:pPr>
        <w:pStyle w:val="TOC5"/>
        <w:rPr>
          <w:rFonts w:asciiTheme="minorHAnsi" w:hAnsiTheme="minorHAnsi" w:cstheme="minorBidi"/>
          <w:noProof/>
          <w:kern w:val="2"/>
          <w:sz w:val="22"/>
          <w:szCs w:val="22"/>
          <w:lang w:eastAsia="en-GB"/>
          <w14:ligatures w14:val="standardContextual"/>
        </w:rPr>
      </w:pPr>
      <w:r>
        <w:rPr>
          <w:noProof/>
        </w:rPr>
        <w:t>6.1.6.2.5</w:t>
      </w:r>
      <w:r>
        <w:rPr>
          <w:rFonts w:asciiTheme="minorHAnsi" w:hAnsiTheme="minorHAnsi" w:cstheme="minorBidi"/>
          <w:noProof/>
          <w:kern w:val="2"/>
          <w:sz w:val="22"/>
          <w:szCs w:val="22"/>
          <w:lang w:eastAsia="en-GB"/>
          <w14:ligatures w14:val="standardContextual"/>
        </w:rPr>
        <w:tab/>
      </w:r>
      <w:r>
        <w:rPr>
          <w:noProof/>
        </w:rPr>
        <w:t>Type: UAVAuthFailure</w:t>
      </w:r>
      <w:r>
        <w:rPr>
          <w:noProof/>
        </w:rPr>
        <w:tab/>
      </w:r>
      <w:r>
        <w:rPr>
          <w:noProof/>
        </w:rPr>
        <w:fldChar w:fldCharType="begin" w:fldLock="1"/>
      </w:r>
      <w:r>
        <w:rPr>
          <w:noProof/>
        </w:rPr>
        <w:instrText xml:space="preserve"> PAGEREF _Toc155204816 \h </w:instrText>
      </w:r>
      <w:r>
        <w:rPr>
          <w:noProof/>
        </w:rPr>
      </w:r>
      <w:r>
        <w:rPr>
          <w:noProof/>
        </w:rPr>
        <w:fldChar w:fldCharType="separate"/>
      </w:r>
      <w:r>
        <w:rPr>
          <w:noProof/>
        </w:rPr>
        <w:t>21</w:t>
      </w:r>
      <w:r>
        <w:rPr>
          <w:noProof/>
        </w:rPr>
        <w:fldChar w:fldCharType="end"/>
      </w:r>
    </w:p>
    <w:p w14:paraId="7AF7101B" w14:textId="21985A6D" w:rsidR="00270450" w:rsidRDefault="00270450">
      <w:pPr>
        <w:pStyle w:val="TOC5"/>
        <w:rPr>
          <w:rFonts w:asciiTheme="minorHAnsi" w:hAnsiTheme="minorHAnsi" w:cstheme="minorBidi"/>
          <w:noProof/>
          <w:kern w:val="2"/>
          <w:sz w:val="22"/>
          <w:szCs w:val="22"/>
          <w:lang w:eastAsia="en-GB"/>
          <w14:ligatures w14:val="standardContextual"/>
        </w:rPr>
      </w:pPr>
      <w:r w:rsidRPr="003628CA">
        <w:rPr>
          <w:rFonts w:eastAsia="DengXian"/>
          <w:noProof/>
        </w:rPr>
        <w:t>6.1.6.2.6</w:t>
      </w:r>
      <w:r>
        <w:rPr>
          <w:rFonts w:asciiTheme="minorHAnsi" w:hAnsiTheme="minorHAnsi" w:cstheme="minorBidi"/>
          <w:noProof/>
          <w:kern w:val="2"/>
          <w:sz w:val="22"/>
          <w:szCs w:val="22"/>
          <w:lang w:eastAsia="en-GB"/>
          <w14:ligatures w14:val="standardContextual"/>
        </w:rPr>
        <w:tab/>
      </w:r>
      <w:r w:rsidRPr="003628CA">
        <w:rPr>
          <w:rFonts w:eastAsia="DengXian"/>
          <w:noProof/>
        </w:rPr>
        <w:t>Type: AuthContainer</w:t>
      </w:r>
      <w:r>
        <w:rPr>
          <w:noProof/>
        </w:rPr>
        <w:tab/>
      </w:r>
      <w:r>
        <w:rPr>
          <w:noProof/>
        </w:rPr>
        <w:fldChar w:fldCharType="begin" w:fldLock="1"/>
      </w:r>
      <w:r>
        <w:rPr>
          <w:noProof/>
        </w:rPr>
        <w:instrText xml:space="preserve"> PAGEREF _Toc155204817 \h </w:instrText>
      </w:r>
      <w:r>
        <w:rPr>
          <w:noProof/>
        </w:rPr>
      </w:r>
      <w:r>
        <w:rPr>
          <w:noProof/>
        </w:rPr>
        <w:fldChar w:fldCharType="separate"/>
      </w:r>
      <w:r>
        <w:rPr>
          <w:noProof/>
        </w:rPr>
        <w:t>21</w:t>
      </w:r>
      <w:r>
        <w:rPr>
          <w:noProof/>
        </w:rPr>
        <w:fldChar w:fldCharType="end"/>
      </w:r>
    </w:p>
    <w:p w14:paraId="7331DBB5" w14:textId="20E87A85" w:rsidR="00270450" w:rsidRDefault="00270450">
      <w:pPr>
        <w:pStyle w:val="TOC4"/>
        <w:rPr>
          <w:rFonts w:asciiTheme="minorHAnsi" w:hAnsiTheme="minorHAnsi" w:cstheme="minorBidi"/>
          <w:noProof/>
          <w:kern w:val="2"/>
          <w:sz w:val="22"/>
          <w:szCs w:val="22"/>
          <w:lang w:eastAsia="en-GB"/>
          <w14:ligatures w14:val="standardContextual"/>
        </w:rPr>
      </w:pPr>
      <w:r w:rsidRPr="003628CA">
        <w:rPr>
          <w:noProof/>
          <w:lang w:val="en-US"/>
        </w:rPr>
        <w:t>6.1.6.3</w:t>
      </w:r>
      <w:r>
        <w:rPr>
          <w:rFonts w:asciiTheme="minorHAnsi" w:hAnsiTheme="minorHAnsi" w:cstheme="minorBidi"/>
          <w:noProof/>
          <w:kern w:val="2"/>
          <w:sz w:val="22"/>
          <w:szCs w:val="22"/>
          <w:lang w:eastAsia="en-GB"/>
          <w14:ligatures w14:val="standardContextual"/>
        </w:rPr>
        <w:tab/>
      </w:r>
      <w:r w:rsidRPr="003628CA">
        <w:rPr>
          <w:noProof/>
          <w:lang w:val="en-US"/>
        </w:rPr>
        <w:t>Simple data types and enumerations</w:t>
      </w:r>
      <w:r>
        <w:rPr>
          <w:noProof/>
        </w:rPr>
        <w:tab/>
      </w:r>
      <w:r>
        <w:rPr>
          <w:noProof/>
        </w:rPr>
        <w:fldChar w:fldCharType="begin" w:fldLock="1"/>
      </w:r>
      <w:r>
        <w:rPr>
          <w:noProof/>
        </w:rPr>
        <w:instrText xml:space="preserve"> PAGEREF _Toc155204818 \h </w:instrText>
      </w:r>
      <w:r>
        <w:rPr>
          <w:noProof/>
        </w:rPr>
      </w:r>
      <w:r>
        <w:rPr>
          <w:noProof/>
        </w:rPr>
        <w:fldChar w:fldCharType="separate"/>
      </w:r>
      <w:r>
        <w:rPr>
          <w:noProof/>
        </w:rPr>
        <w:t>21</w:t>
      </w:r>
      <w:r>
        <w:rPr>
          <w:noProof/>
        </w:rPr>
        <w:fldChar w:fldCharType="end"/>
      </w:r>
    </w:p>
    <w:p w14:paraId="5AC6B15A" w14:textId="42D767B0" w:rsidR="00270450" w:rsidRDefault="00270450">
      <w:pPr>
        <w:pStyle w:val="TOC5"/>
        <w:rPr>
          <w:rFonts w:asciiTheme="minorHAnsi" w:hAnsiTheme="minorHAnsi" w:cstheme="minorBidi"/>
          <w:noProof/>
          <w:kern w:val="2"/>
          <w:sz w:val="22"/>
          <w:szCs w:val="22"/>
          <w:lang w:eastAsia="en-GB"/>
          <w14:ligatures w14:val="standardContextual"/>
        </w:rPr>
      </w:pPr>
      <w:r>
        <w:rPr>
          <w:noProof/>
        </w:rPr>
        <w:t>6.1.6.3.1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_Toc155204819 \h </w:instrText>
      </w:r>
      <w:r>
        <w:rPr>
          <w:noProof/>
        </w:rPr>
      </w:r>
      <w:r>
        <w:rPr>
          <w:noProof/>
        </w:rPr>
        <w:fldChar w:fldCharType="separate"/>
      </w:r>
      <w:r>
        <w:rPr>
          <w:noProof/>
        </w:rPr>
        <w:t>21</w:t>
      </w:r>
      <w:r>
        <w:rPr>
          <w:noProof/>
        </w:rPr>
        <w:fldChar w:fldCharType="end"/>
      </w:r>
    </w:p>
    <w:p w14:paraId="138EBA9E" w14:textId="7620CA2D" w:rsidR="00270450" w:rsidRDefault="00270450">
      <w:pPr>
        <w:pStyle w:val="TOC5"/>
        <w:rPr>
          <w:rFonts w:asciiTheme="minorHAnsi" w:hAnsiTheme="minorHAnsi" w:cstheme="minorBidi"/>
          <w:noProof/>
          <w:kern w:val="2"/>
          <w:sz w:val="22"/>
          <w:szCs w:val="22"/>
          <w:lang w:eastAsia="en-GB"/>
          <w14:ligatures w14:val="standardContextual"/>
        </w:rPr>
      </w:pPr>
      <w:r>
        <w:rPr>
          <w:noProof/>
        </w:rPr>
        <w:t>6.1.6.3.2</w:t>
      </w:r>
      <w:r>
        <w:rPr>
          <w:rFonts w:asciiTheme="minorHAnsi"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_Toc155204820 \h </w:instrText>
      </w:r>
      <w:r>
        <w:rPr>
          <w:noProof/>
        </w:rPr>
      </w:r>
      <w:r>
        <w:rPr>
          <w:noProof/>
        </w:rPr>
        <w:fldChar w:fldCharType="separate"/>
      </w:r>
      <w:r>
        <w:rPr>
          <w:noProof/>
        </w:rPr>
        <w:t>22</w:t>
      </w:r>
      <w:r>
        <w:rPr>
          <w:noProof/>
        </w:rPr>
        <w:fldChar w:fldCharType="end"/>
      </w:r>
    </w:p>
    <w:p w14:paraId="6599E89B" w14:textId="245599D8" w:rsidR="00270450" w:rsidRDefault="00270450">
      <w:pPr>
        <w:pStyle w:val="TOC5"/>
        <w:rPr>
          <w:rFonts w:asciiTheme="minorHAnsi" w:hAnsiTheme="minorHAnsi" w:cstheme="minorBidi"/>
          <w:noProof/>
          <w:kern w:val="2"/>
          <w:sz w:val="22"/>
          <w:szCs w:val="22"/>
          <w:lang w:eastAsia="en-GB"/>
          <w14:ligatures w14:val="standardContextual"/>
        </w:rPr>
      </w:pPr>
      <w:r>
        <w:rPr>
          <w:noProof/>
        </w:rPr>
        <w:t>6.1.6.3.3</w:t>
      </w:r>
      <w:r>
        <w:rPr>
          <w:rFonts w:asciiTheme="minorHAnsi" w:hAnsiTheme="minorHAnsi" w:cstheme="minorBidi"/>
          <w:noProof/>
          <w:kern w:val="2"/>
          <w:sz w:val="22"/>
          <w:szCs w:val="22"/>
          <w:lang w:eastAsia="en-GB"/>
          <w14:ligatures w14:val="standardContextual"/>
        </w:rPr>
        <w:tab/>
      </w:r>
      <w:r>
        <w:rPr>
          <w:noProof/>
        </w:rPr>
        <w:t>Enumeration: AuthResult</w:t>
      </w:r>
      <w:r>
        <w:rPr>
          <w:noProof/>
        </w:rPr>
        <w:tab/>
      </w:r>
      <w:r>
        <w:rPr>
          <w:noProof/>
        </w:rPr>
        <w:fldChar w:fldCharType="begin" w:fldLock="1"/>
      </w:r>
      <w:r>
        <w:rPr>
          <w:noProof/>
        </w:rPr>
        <w:instrText xml:space="preserve"> PAGEREF _Toc155204821 \h </w:instrText>
      </w:r>
      <w:r>
        <w:rPr>
          <w:noProof/>
        </w:rPr>
      </w:r>
      <w:r>
        <w:rPr>
          <w:noProof/>
        </w:rPr>
        <w:fldChar w:fldCharType="separate"/>
      </w:r>
      <w:r>
        <w:rPr>
          <w:noProof/>
        </w:rPr>
        <w:t>22</w:t>
      </w:r>
      <w:r>
        <w:rPr>
          <w:noProof/>
        </w:rPr>
        <w:fldChar w:fldCharType="end"/>
      </w:r>
    </w:p>
    <w:p w14:paraId="5C7D7EC3" w14:textId="3D97B82E" w:rsidR="00270450" w:rsidRDefault="00270450">
      <w:pPr>
        <w:pStyle w:val="TOC5"/>
        <w:rPr>
          <w:rFonts w:asciiTheme="minorHAnsi" w:hAnsiTheme="minorHAnsi" w:cstheme="minorBidi"/>
          <w:noProof/>
          <w:kern w:val="2"/>
          <w:sz w:val="22"/>
          <w:szCs w:val="22"/>
          <w:lang w:eastAsia="en-GB"/>
          <w14:ligatures w14:val="standardContextual"/>
        </w:rPr>
      </w:pPr>
      <w:r>
        <w:rPr>
          <w:noProof/>
        </w:rPr>
        <w:lastRenderedPageBreak/>
        <w:t>6.1.6.3.4</w:t>
      </w:r>
      <w:r>
        <w:rPr>
          <w:rFonts w:asciiTheme="minorHAnsi" w:hAnsiTheme="minorHAnsi" w:cstheme="minorBidi"/>
          <w:noProof/>
          <w:kern w:val="2"/>
          <w:sz w:val="22"/>
          <w:szCs w:val="22"/>
          <w:lang w:eastAsia="en-GB"/>
          <w14:ligatures w14:val="standardContextual"/>
        </w:rPr>
        <w:tab/>
      </w:r>
      <w:r>
        <w:rPr>
          <w:noProof/>
        </w:rPr>
        <w:t>Enumeration: NotifType</w:t>
      </w:r>
      <w:r>
        <w:rPr>
          <w:noProof/>
        </w:rPr>
        <w:tab/>
      </w:r>
      <w:r>
        <w:rPr>
          <w:noProof/>
        </w:rPr>
        <w:fldChar w:fldCharType="begin" w:fldLock="1"/>
      </w:r>
      <w:r>
        <w:rPr>
          <w:noProof/>
        </w:rPr>
        <w:instrText xml:space="preserve"> PAGEREF _Toc155204822 \h </w:instrText>
      </w:r>
      <w:r>
        <w:rPr>
          <w:noProof/>
        </w:rPr>
      </w:r>
      <w:r>
        <w:rPr>
          <w:noProof/>
        </w:rPr>
        <w:fldChar w:fldCharType="separate"/>
      </w:r>
      <w:r>
        <w:rPr>
          <w:noProof/>
        </w:rPr>
        <w:t>22</w:t>
      </w:r>
      <w:r>
        <w:rPr>
          <w:noProof/>
        </w:rPr>
        <w:fldChar w:fldCharType="end"/>
      </w:r>
    </w:p>
    <w:p w14:paraId="5574F3BA" w14:textId="3544BC5C" w:rsidR="00270450" w:rsidRDefault="00270450">
      <w:pPr>
        <w:pStyle w:val="TOC3"/>
        <w:rPr>
          <w:rFonts w:asciiTheme="minorHAnsi" w:hAnsiTheme="minorHAnsi" w:cstheme="minorBidi"/>
          <w:noProof/>
          <w:kern w:val="2"/>
          <w:sz w:val="22"/>
          <w:szCs w:val="22"/>
          <w:lang w:eastAsia="en-GB"/>
          <w14:ligatures w14:val="standardContextual"/>
        </w:rPr>
      </w:pPr>
      <w:r>
        <w:rPr>
          <w:noProof/>
        </w:rPr>
        <w:t>6.1.7</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_Toc155204823 \h </w:instrText>
      </w:r>
      <w:r>
        <w:rPr>
          <w:noProof/>
        </w:rPr>
      </w:r>
      <w:r>
        <w:rPr>
          <w:noProof/>
        </w:rPr>
        <w:fldChar w:fldCharType="separate"/>
      </w:r>
      <w:r>
        <w:rPr>
          <w:noProof/>
        </w:rPr>
        <w:t>22</w:t>
      </w:r>
      <w:r>
        <w:rPr>
          <w:noProof/>
        </w:rPr>
        <w:fldChar w:fldCharType="end"/>
      </w:r>
    </w:p>
    <w:p w14:paraId="02B70E33" w14:textId="16B880F4" w:rsidR="00270450" w:rsidRDefault="00270450">
      <w:pPr>
        <w:pStyle w:val="TOC4"/>
        <w:rPr>
          <w:rFonts w:asciiTheme="minorHAnsi" w:hAnsiTheme="minorHAnsi" w:cstheme="minorBidi"/>
          <w:noProof/>
          <w:kern w:val="2"/>
          <w:sz w:val="22"/>
          <w:szCs w:val="22"/>
          <w:lang w:eastAsia="en-GB"/>
          <w14:ligatures w14:val="standardContextual"/>
        </w:rPr>
      </w:pPr>
      <w:r>
        <w:rPr>
          <w:noProof/>
        </w:rPr>
        <w:t>6.1.7.1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_Toc155204824 \h </w:instrText>
      </w:r>
      <w:r>
        <w:rPr>
          <w:noProof/>
        </w:rPr>
      </w:r>
      <w:r>
        <w:rPr>
          <w:noProof/>
        </w:rPr>
        <w:fldChar w:fldCharType="separate"/>
      </w:r>
      <w:r>
        <w:rPr>
          <w:noProof/>
        </w:rPr>
        <w:t>22</w:t>
      </w:r>
      <w:r>
        <w:rPr>
          <w:noProof/>
        </w:rPr>
        <w:fldChar w:fldCharType="end"/>
      </w:r>
    </w:p>
    <w:p w14:paraId="43A87605" w14:textId="4F46AD34" w:rsidR="00270450" w:rsidRDefault="00270450">
      <w:pPr>
        <w:pStyle w:val="TOC4"/>
        <w:rPr>
          <w:rFonts w:asciiTheme="minorHAnsi" w:hAnsiTheme="minorHAnsi" w:cstheme="minorBidi"/>
          <w:noProof/>
          <w:kern w:val="2"/>
          <w:sz w:val="22"/>
          <w:szCs w:val="22"/>
          <w:lang w:eastAsia="en-GB"/>
          <w14:ligatures w14:val="standardContextual"/>
        </w:rPr>
      </w:pPr>
      <w:r>
        <w:rPr>
          <w:noProof/>
        </w:rPr>
        <w:t>6.1.7.2</w:t>
      </w:r>
      <w:r>
        <w:rPr>
          <w:rFonts w:asciiTheme="minorHAnsi"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_Toc155204825 \h </w:instrText>
      </w:r>
      <w:r>
        <w:rPr>
          <w:noProof/>
        </w:rPr>
      </w:r>
      <w:r>
        <w:rPr>
          <w:noProof/>
        </w:rPr>
        <w:fldChar w:fldCharType="separate"/>
      </w:r>
      <w:r>
        <w:rPr>
          <w:noProof/>
        </w:rPr>
        <w:t>22</w:t>
      </w:r>
      <w:r>
        <w:rPr>
          <w:noProof/>
        </w:rPr>
        <w:fldChar w:fldCharType="end"/>
      </w:r>
    </w:p>
    <w:p w14:paraId="30C48033" w14:textId="2DDDA07C" w:rsidR="00270450" w:rsidRDefault="00270450">
      <w:pPr>
        <w:pStyle w:val="TOC4"/>
        <w:rPr>
          <w:rFonts w:asciiTheme="minorHAnsi" w:hAnsiTheme="minorHAnsi" w:cstheme="minorBidi"/>
          <w:noProof/>
          <w:kern w:val="2"/>
          <w:sz w:val="22"/>
          <w:szCs w:val="22"/>
          <w:lang w:eastAsia="en-GB"/>
          <w14:ligatures w14:val="standardContextual"/>
        </w:rPr>
      </w:pPr>
      <w:r>
        <w:rPr>
          <w:noProof/>
        </w:rPr>
        <w:t>6.1.7.3</w:t>
      </w:r>
      <w:r>
        <w:rPr>
          <w:rFonts w:asciiTheme="minorHAnsi"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_Toc155204826 \h </w:instrText>
      </w:r>
      <w:r>
        <w:rPr>
          <w:noProof/>
        </w:rPr>
      </w:r>
      <w:r>
        <w:rPr>
          <w:noProof/>
        </w:rPr>
        <w:fldChar w:fldCharType="separate"/>
      </w:r>
      <w:r>
        <w:rPr>
          <w:noProof/>
        </w:rPr>
        <w:t>22</w:t>
      </w:r>
      <w:r>
        <w:rPr>
          <w:noProof/>
        </w:rPr>
        <w:fldChar w:fldCharType="end"/>
      </w:r>
    </w:p>
    <w:p w14:paraId="7D7701F6" w14:textId="43D2673F" w:rsidR="00270450" w:rsidRDefault="00270450">
      <w:pPr>
        <w:pStyle w:val="TOC3"/>
        <w:rPr>
          <w:rFonts w:asciiTheme="minorHAnsi" w:hAnsiTheme="minorHAnsi" w:cstheme="minorBidi"/>
          <w:noProof/>
          <w:kern w:val="2"/>
          <w:sz w:val="22"/>
          <w:szCs w:val="22"/>
          <w:lang w:eastAsia="en-GB"/>
          <w14:ligatures w14:val="standardContextual"/>
        </w:rPr>
      </w:pPr>
      <w:r>
        <w:rPr>
          <w:noProof/>
        </w:rPr>
        <w:t>6.1.8</w:t>
      </w:r>
      <w:r>
        <w:rPr>
          <w:rFonts w:asciiTheme="minorHAnsi"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_Toc155204827 \h </w:instrText>
      </w:r>
      <w:r>
        <w:rPr>
          <w:noProof/>
        </w:rPr>
      </w:r>
      <w:r>
        <w:rPr>
          <w:noProof/>
        </w:rPr>
        <w:fldChar w:fldCharType="separate"/>
      </w:r>
      <w:r>
        <w:rPr>
          <w:noProof/>
        </w:rPr>
        <w:t>23</w:t>
      </w:r>
      <w:r>
        <w:rPr>
          <w:noProof/>
        </w:rPr>
        <w:fldChar w:fldCharType="end"/>
      </w:r>
    </w:p>
    <w:p w14:paraId="5993279D" w14:textId="6117240B" w:rsidR="00270450" w:rsidRDefault="00270450">
      <w:pPr>
        <w:pStyle w:val="TOC3"/>
        <w:rPr>
          <w:rFonts w:asciiTheme="minorHAnsi" w:hAnsiTheme="minorHAnsi" w:cstheme="minorBidi"/>
          <w:noProof/>
          <w:kern w:val="2"/>
          <w:sz w:val="22"/>
          <w:szCs w:val="22"/>
          <w:lang w:eastAsia="en-GB"/>
          <w14:ligatures w14:val="standardContextual"/>
        </w:rPr>
      </w:pPr>
      <w:r>
        <w:rPr>
          <w:noProof/>
        </w:rPr>
        <w:t>6.1.9</w:t>
      </w:r>
      <w:r>
        <w:rPr>
          <w:rFonts w:asciiTheme="minorHAnsi"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_Toc155204828 \h </w:instrText>
      </w:r>
      <w:r>
        <w:rPr>
          <w:noProof/>
        </w:rPr>
      </w:r>
      <w:r>
        <w:rPr>
          <w:noProof/>
        </w:rPr>
        <w:fldChar w:fldCharType="separate"/>
      </w:r>
      <w:r>
        <w:rPr>
          <w:noProof/>
        </w:rPr>
        <w:t>23</w:t>
      </w:r>
      <w:r>
        <w:rPr>
          <w:noProof/>
        </w:rPr>
        <w:fldChar w:fldCharType="end"/>
      </w:r>
    </w:p>
    <w:p w14:paraId="7D638594" w14:textId="5D4F56E9" w:rsidR="00270450" w:rsidRDefault="00270450">
      <w:pPr>
        <w:pStyle w:val="TOC3"/>
        <w:rPr>
          <w:rFonts w:asciiTheme="minorHAnsi" w:hAnsiTheme="minorHAnsi" w:cstheme="minorBidi"/>
          <w:noProof/>
          <w:kern w:val="2"/>
          <w:sz w:val="22"/>
          <w:szCs w:val="22"/>
          <w:lang w:eastAsia="en-GB"/>
          <w14:ligatures w14:val="standardContextual"/>
        </w:rPr>
      </w:pPr>
      <w:r w:rsidRPr="003628CA">
        <w:rPr>
          <w:rFonts w:eastAsia="SimSun"/>
          <w:noProof/>
          <w:lang w:val="en-US"/>
        </w:rPr>
        <w:t>6.1.10</w:t>
      </w:r>
      <w:r>
        <w:rPr>
          <w:rFonts w:asciiTheme="minorHAnsi" w:hAnsiTheme="minorHAnsi" w:cstheme="minorBidi"/>
          <w:noProof/>
          <w:kern w:val="2"/>
          <w:sz w:val="22"/>
          <w:szCs w:val="22"/>
          <w:lang w:eastAsia="en-GB"/>
          <w14:ligatures w14:val="standardContextual"/>
        </w:rPr>
        <w:tab/>
      </w:r>
      <w:r w:rsidRPr="003628CA">
        <w:rPr>
          <w:rFonts w:eastAsia="SimSun"/>
          <w:noProof/>
          <w:lang w:val="en-US"/>
        </w:rPr>
        <w:t>HTTP redirection</w:t>
      </w:r>
      <w:r>
        <w:rPr>
          <w:noProof/>
        </w:rPr>
        <w:tab/>
      </w:r>
      <w:r>
        <w:rPr>
          <w:noProof/>
        </w:rPr>
        <w:fldChar w:fldCharType="begin" w:fldLock="1"/>
      </w:r>
      <w:r>
        <w:rPr>
          <w:noProof/>
        </w:rPr>
        <w:instrText xml:space="preserve"> PAGEREF _Toc155204829 \h </w:instrText>
      </w:r>
      <w:r>
        <w:rPr>
          <w:noProof/>
        </w:rPr>
      </w:r>
      <w:r>
        <w:rPr>
          <w:noProof/>
        </w:rPr>
        <w:fldChar w:fldCharType="separate"/>
      </w:r>
      <w:r>
        <w:rPr>
          <w:noProof/>
        </w:rPr>
        <w:t>23</w:t>
      </w:r>
      <w:r>
        <w:rPr>
          <w:noProof/>
        </w:rPr>
        <w:fldChar w:fldCharType="end"/>
      </w:r>
    </w:p>
    <w:p w14:paraId="6E086CE8" w14:textId="51385447" w:rsidR="00270450" w:rsidRDefault="00270450">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_Toc155204830 \h </w:instrText>
      </w:r>
      <w:r>
        <w:rPr>
          <w:noProof/>
        </w:rPr>
      </w:r>
      <w:r>
        <w:rPr>
          <w:noProof/>
        </w:rPr>
        <w:fldChar w:fldCharType="separate"/>
      </w:r>
      <w:r>
        <w:rPr>
          <w:noProof/>
        </w:rPr>
        <w:t>23</w:t>
      </w:r>
      <w:r>
        <w:rPr>
          <w:noProof/>
        </w:rPr>
        <w:fldChar w:fldCharType="end"/>
      </w:r>
    </w:p>
    <w:p w14:paraId="54470115" w14:textId="165C6245" w:rsidR="00270450" w:rsidRDefault="00270450">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rPr>
        <w:t>Nnef_Authentication API</w:t>
      </w:r>
      <w:r>
        <w:rPr>
          <w:noProof/>
        </w:rPr>
        <w:tab/>
      </w:r>
      <w:r>
        <w:rPr>
          <w:noProof/>
        </w:rPr>
        <w:fldChar w:fldCharType="begin" w:fldLock="1"/>
      </w:r>
      <w:r>
        <w:rPr>
          <w:noProof/>
        </w:rPr>
        <w:instrText xml:space="preserve"> PAGEREF _Toc155204831 \h </w:instrText>
      </w:r>
      <w:r>
        <w:rPr>
          <w:noProof/>
        </w:rPr>
      </w:r>
      <w:r>
        <w:rPr>
          <w:noProof/>
        </w:rPr>
        <w:fldChar w:fldCharType="separate"/>
      </w:r>
      <w:r>
        <w:rPr>
          <w:noProof/>
        </w:rPr>
        <w:t>24</w:t>
      </w:r>
      <w:r>
        <w:rPr>
          <w:noProof/>
        </w:rPr>
        <w:fldChar w:fldCharType="end"/>
      </w:r>
    </w:p>
    <w:p w14:paraId="76595986" w14:textId="430165C2" w:rsidR="006B6A95" w:rsidRPr="007B600E" w:rsidRDefault="0022465C"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955D28A" w:rsidR="00080512" w:rsidRDefault="00080512" w:rsidP="00D3356D">
      <w:pPr>
        <w:pStyle w:val="Heading1"/>
      </w:pPr>
      <w:bookmarkStart w:id="22" w:name="foreword"/>
      <w:bookmarkStart w:id="23" w:name="_Toc70168758"/>
      <w:bookmarkStart w:id="24" w:name="_Toc94083846"/>
      <w:bookmarkStart w:id="25" w:name="_Toc119934265"/>
      <w:bookmarkStart w:id="26" w:name="_Toc155204768"/>
      <w:bookmarkEnd w:id="22"/>
      <w:r w:rsidRPr="004D3578">
        <w:t>Foreword</w:t>
      </w:r>
      <w:bookmarkEnd w:id="23"/>
      <w:bookmarkEnd w:id="24"/>
      <w:bookmarkEnd w:id="25"/>
      <w:bookmarkEnd w:id="26"/>
    </w:p>
    <w:p w14:paraId="32684E45" w14:textId="0A9974D5" w:rsidR="00080512" w:rsidRPr="004D3578" w:rsidRDefault="00080512">
      <w:r w:rsidRPr="004D3578">
        <w:t xml:space="preserve">This Technical </w:t>
      </w:r>
      <w:bookmarkStart w:id="27" w:name="spectype3"/>
      <w:r w:rsidRPr="006B6A95">
        <w:t>Specification</w:t>
      </w:r>
      <w:bookmarkEnd w:id="27"/>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8" w:name="introduction"/>
      <w:bookmarkEnd w:id="28"/>
    </w:p>
    <w:p w14:paraId="146CCEDD" w14:textId="7F01D4AE" w:rsidR="00080512" w:rsidRPr="004D3578" w:rsidRDefault="00080512" w:rsidP="00D3356D">
      <w:pPr>
        <w:pStyle w:val="Heading1"/>
      </w:pPr>
      <w:r w:rsidRPr="004D3578">
        <w:br w:type="page"/>
      </w:r>
      <w:bookmarkStart w:id="29" w:name="scope"/>
      <w:bookmarkStart w:id="30" w:name="_Toc70168759"/>
      <w:bookmarkStart w:id="31" w:name="_Toc94083847"/>
      <w:bookmarkStart w:id="32" w:name="_Toc119934266"/>
      <w:bookmarkStart w:id="33" w:name="_Toc155204769"/>
      <w:bookmarkEnd w:id="29"/>
      <w:r w:rsidRPr="004D3578">
        <w:lastRenderedPageBreak/>
        <w:t>1</w:t>
      </w:r>
      <w:r w:rsidRPr="004D3578">
        <w:tab/>
        <w:t>Scope</w:t>
      </w:r>
      <w:bookmarkEnd w:id="30"/>
      <w:bookmarkEnd w:id="31"/>
      <w:bookmarkEnd w:id="32"/>
      <w:bookmarkEnd w:id="33"/>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3774B369" w:rsidR="00080512" w:rsidRPr="004D3578" w:rsidRDefault="00080512" w:rsidP="00D3356D">
      <w:pPr>
        <w:pStyle w:val="Heading1"/>
      </w:pPr>
      <w:bookmarkStart w:id="34" w:name="references"/>
      <w:bookmarkStart w:id="35" w:name="_Toc70168760"/>
      <w:bookmarkStart w:id="36" w:name="_Toc94083848"/>
      <w:bookmarkStart w:id="37" w:name="_Toc119934267"/>
      <w:bookmarkStart w:id="38" w:name="_Toc155204770"/>
      <w:bookmarkEnd w:id="34"/>
      <w:r w:rsidRPr="004D3578">
        <w:t>2</w:t>
      </w:r>
      <w:r w:rsidRPr="004D3578">
        <w:tab/>
        <w:t>References</w:t>
      </w:r>
      <w:bookmarkEnd w:id="35"/>
      <w:bookmarkEnd w:id="36"/>
      <w:bookmarkEnd w:id="37"/>
      <w:bookmarkEnd w:id="38"/>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312908C7" w:rsidR="00D7234B" w:rsidRDefault="00D7234B" w:rsidP="00D7234B">
      <w:pPr>
        <w:pStyle w:val="EX"/>
        <w:rPr>
          <w:noProof/>
        </w:rPr>
      </w:pPr>
      <w:r w:rsidRPr="003B2883">
        <w:rPr>
          <w:noProof/>
        </w:rPr>
        <w:t>[</w:t>
      </w:r>
      <w:r>
        <w:rPr>
          <w:noProof/>
        </w:rPr>
        <w:t>8</w:t>
      </w:r>
      <w:r w:rsidRPr="003B2883">
        <w:rPr>
          <w:noProof/>
        </w:rPr>
        <w:t>]</w:t>
      </w:r>
      <w:r w:rsidRPr="003B2883">
        <w:rPr>
          <w:noProof/>
        </w:rPr>
        <w:tab/>
      </w:r>
      <w:r w:rsidR="00270450">
        <w:rPr>
          <w:noProof/>
        </w:rPr>
        <w:t>IETF RFC 9113: "HTTP/2".</w:t>
      </w:r>
    </w:p>
    <w:p w14:paraId="0336230D" w14:textId="096324D1" w:rsidR="00D7234B" w:rsidRDefault="00D7234B" w:rsidP="00D7234B">
      <w:pPr>
        <w:pStyle w:val="EX"/>
        <w:rPr>
          <w:rFonts w:eastAsia="SimSun"/>
          <w:noProof/>
          <w:color w:val="0563C1"/>
          <w:u w:val="single"/>
        </w:rPr>
      </w:pPr>
      <w:bookmarkStart w:id="39"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5"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39"/>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6DC822D6" w:rsidR="00D7234B" w:rsidRDefault="00D7234B" w:rsidP="00D7234B">
      <w:pPr>
        <w:pStyle w:val="EX"/>
      </w:pPr>
      <w:r w:rsidRPr="003B2883">
        <w:t>[</w:t>
      </w:r>
      <w:r>
        <w:t>11</w:t>
      </w:r>
      <w:r w:rsidRPr="003B2883">
        <w:t>]</w:t>
      </w:r>
      <w:r w:rsidRPr="003B2883">
        <w:tab/>
      </w:r>
      <w:r w:rsidR="00270450">
        <w:t>[11]</w:t>
      </w:r>
      <w:r w:rsidR="00270450">
        <w:tab/>
        <w:t>IETF RFC 9457: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502F5ABC" w:rsidR="00A866DC"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3B8BA9C" w14:textId="292C4737" w:rsidR="0073505E" w:rsidRPr="004D3578" w:rsidRDefault="0073505E" w:rsidP="0073505E">
      <w:pPr>
        <w:pStyle w:val="EX"/>
      </w:pPr>
      <w:r>
        <w:t>[</w:t>
      </w:r>
      <w:r w:rsidR="009D02DD">
        <w:t>16</w:t>
      </w:r>
      <w:r>
        <w:t>]</w:t>
      </w:r>
      <w:r>
        <w:tab/>
        <w:t>3GPP TS 24.501: "Non-Access-Stratum (NAS) protocol for 5G System (5GS); Stage 3".</w:t>
      </w:r>
    </w:p>
    <w:p w14:paraId="5AD948D6" w14:textId="091852BB" w:rsidR="00080512" w:rsidRPr="004D3578" w:rsidRDefault="00080512" w:rsidP="00D3356D">
      <w:pPr>
        <w:pStyle w:val="Heading1"/>
      </w:pPr>
      <w:bookmarkStart w:id="40" w:name="definitions"/>
      <w:bookmarkStart w:id="41" w:name="_Toc70168761"/>
      <w:bookmarkStart w:id="42" w:name="_Toc94083849"/>
      <w:bookmarkStart w:id="43" w:name="_Toc119934268"/>
      <w:bookmarkStart w:id="44" w:name="_Toc155204771"/>
      <w:bookmarkEnd w:id="40"/>
      <w:r w:rsidRPr="004D3578">
        <w:lastRenderedPageBreak/>
        <w:t>3</w:t>
      </w:r>
      <w:r w:rsidRPr="004D3578">
        <w:tab/>
        <w:t>Definitions</w:t>
      </w:r>
      <w:r w:rsidR="00602AEA">
        <w:t xml:space="preserve"> of terms, symbols and abbreviations</w:t>
      </w:r>
      <w:bookmarkEnd w:id="41"/>
      <w:bookmarkEnd w:id="42"/>
      <w:bookmarkEnd w:id="43"/>
      <w:bookmarkEnd w:id="44"/>
    </w:p>
    <w:p w14:paraId="203F9CF4" w14:textId="3092E8F3" w:rsidR="00080512" w:rsidRPr="004D3578" w:rsidRDefault="00080512" w:rsidP="00D3356D">
      <w:pPr>
        <w:pStyle w:val="Heading2"/>
      </w:pPr>
      <w:bookmarkStart w:id="45" w:name="_Toc70168762"/>
      <w:bookmarkStart w:id="46" w:name="_Toc94083850"/>
      <w:bookmarkStart w:id="47" w:name="_Toc119934269"/>
      <w:bookmarkStart w:id="48" w:name="_Toc155204772"/>
      <w:r w:rsidRPr="004D3578">
        <w:t>3.1</w:t>
      </w:r>
      <w:r w:rsidRPr="004D3578">
        <w:tab/>
      </w:r>
      <w:r w:rsidR="002B6339">
        <w:t>Terms</w:t>
      </w:r>
      <w:bookmarkEnd w:id="45"/>
      <w:bookmarkEnd w:id="46"/>
      <w:bookmarkEnd w:id="47"/>
      <w:bookmarkEnd w:id="48"/>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69BC9588" w:rsidR="00080512" w:rsidRPr="004D3578" w:rsidRDefault="00080512" w:rsidP="00D3356D">
      <w:pPr>
        <w:pStyle w:val="Heading2"/>
      </w:pPr>
      <w:bookmarkStart w:id="49" w:name="_Toc70168763"/>
      <w:bookmarkStart w:id="50" w:name="_Toc94083851"/>
      <w:bookmarkStart w:id="51" w:name="_Toc119934270"/>
      <w:bookmarkStart w:id="52" w:name="_Toc155204773"/>
      <w:r w:rsidRPr="004D3578">
        <w:t>3.2</w:t>
      </w:r>
      <w:r w:rsidRPr="004D3578">
        <w:tab/>
        <w:t>Symbols</w:t>
      </w:r>
      <w:bookmarkEnd w:id="49"/>
      <w:bookmarkEnd w:id="50"/>
      <w:bookmarkEnd w:id="51"/>
      <w:bookmarkEnd w:id="52"/>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33C9439D" w:rsidR="00080512" w:rsidRPr="004D3578" w:rsidRDefault="00080512" w:rsidP="00D3356D">
      <w:pPr>
        <w:pStyle w:val="Heading2"/>
      </w:pPr>
      <w:bookmarkStart w:id="53" w:name="_Toc70168764"/>
      <w:bookmarkStart w:id="54" w:name="_Toc94083852"/>
      <w:bookmarkStart w:id="55" w:name="_Toc119934271"/>
      <w:bookmarkStart w:id="56" w:name="_Toc155204774"/>
      <w:r w:rsidRPr="004D3578">
        <w:t>3.3</w:t>
      </w:r>
      <w:r w:rsidRPr="004D3578">
        <w:tab/>
        <w:t>Abbreviations</w:t>
      </w:r>
      <w:bookmarkEnd w:id="53"/>
      <w:bookmarkEnd w:id="54"/>
      <w:bookmarkEnd w:id="55"/>
      <w:bookmarkEnd w:id="56"/>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140A0053" w:rsidR="00904370" w:rsidRDefault="00904370" w:rsidP="00D3356D">
      <w:pPr>
        <w:pStyle w:val="Heading1"/>
      </w:pPr>
      <w:bookmarkStart w:id="57" w:name="clause4"/>
      <w:bookmarkStart w:id="58" w:name="_Toc510696584"/>
      <w:bookmarkStart w:id="59" w:name="_Toc35971376"/>
      <w:bookmarkStart w:id="60" w:name="_Toc63347603"/>
      <w:bookmarkStart w:id="61" w:name="_Toc70168765"/>
      <w:bookmarkStart w:id="62" w:name="_Toc94083853"/>
      <w:bookmarkStart w:id="63" w:name="_Toc119934272"/>
      <w:bookmarkStart w:id="64" w:name="_Toc155204775"/>
      <w:bookmarkEnd w:id="57"/>
      <w:r w:rsidRPr="004D3578">
        <w:t>4</w:t>
      </w:r>
      <w:r w:rsidRPr="004D3578">
        <w:tab/>
      </w:r>
      <w:r>
        <w:t>Overview</w:t>
      </w:r>
      <w:bookmarkEnd w:id="58"/>
      <w:bookmarkEnd w:id="59"/>
      <w:bookmarkEnd w:id="60"/>
      <w:bookmarkEnd w:id="61"/>
      <w:bookmarkEnd w:id="62"/>
      <w:bookmarkEnd w:id="63"/>
      <w:bookmarkEnd w:id="64"/>
    </w:p>
    <w:p w14:paraId="6AE31C51" w14:textId="514A3DDB" w:rsidR="005428B8" w:rsidRPr="003B2883" w:rsidRDefault="005428B8" w:rsidP="00D3356D">
      <w:pPr>
        <w:pStyle w:val="Heading2"/>
      </w:pPr>
      <w:bookmarkStart w:id="65" w:name="_Toc25156162"/>
      <w:bookmarkStart w:id="66" w:name="_Toc34124462"/>
      <w:bookmarkStart w:id="67" w:name="_Toc43207576"/>
      <w:bookmarkStart w:id="68" w:name="_Toc49857056"/>
      <w:bookmarkStart w:id="69" w:name="_Toc56676887"/>
      <w:bookmarkStart w:id="70" w:name="_Toc56691410"/>
      <w:bookmarkStart w:id="71" w:name="_Toc56698674"/>
      <w:bookmarkStart w:id="72" w:name="_Toc58605003"/>
      <w:bookmarkStart w:id="73" w:name="_Toc70168766"/>
      <w:bookmarkStart w:id="74" w:name="_Toc94083854"/>
      <w:bookmarkStart w:id="75" w:name="_Toc119934273"/>
      <w:bookmarkStart w:id="76" w:name="_Toc155204776"/>
      <w:r w:rsidRPr="003B2883">
        <w:t>4.1</w:t>
      </w:r>
      <w:r w:rsidRPr="003B2883">
        <w:tab/>
        <w:t>Introduction</w:t>
      </w:r>
      <w:bookmarkEnd w:id="65"/>
      <w:bookmarkEnd w:id="66"/>
      <w:bookmarkEnd w:id="67"/>
      <w:bookmarkEnd w:id="68"/>
      <w:bookmarkEnd w:id="69"/>
      <w:bookmarkEnd w:id="70"/>
      <w:bookmarkEnd w:id="71"/>
      <w:bookmarkEnd w:id="72"/>
      <w:bookmarkEnd w:id="73"/>
      <w:bookmarkEnd w:id="74"/>
      <w:bookmarkEnd w:id="75"/>
      <w:bookmarkEnd w:id="76"/>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5pt;height:148.5pt" o:ole="">
            <v:imagedata r:id="rId16" o:title=""/>
          </v:shape>
          <o:OLEObject Type="Embed" ProgID="Visio.Drawing.15" ShapeID="_x0000_i1027" DrawAspect="Content" ObjectID="_1778998490" r:id="rId17"/>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333BCD8A" w:rsidR="00904370" w:rsidRDefault="00904370" w:rsidP="00D3356D">
      <w:pPr>
        <w:pStyle w:val="Heading1"/>
      </w:pPr>
      <w:bookmarkStart w:id="77" w:name="_Toc510696585"/>
      <w:bookmarkStart w:id="78" w:name="_Toc35971377"/>
      <w:bookmarkStart w:id="79" w:name="_Toc63347604"/>
      <w:bookmarkStart w:id="80" w:name="_Toc70168767"/>
      <w:bookmarkStart w:id="81" w:name="_Toc94083855"/>
      <w:bookmarkStart w:id="82" w:name="_Toc119934274"/>
      <w:bookmarkStart w:id="83" w:name="_Toc155204777"/>
      <w:r>
        <w:t>5</w:t>
      </w:r>
      <w:r w:rsidRPr="004D3578">
        <w:tab/>
      </w:r>
      <w:r>
        <w:t xml:space="preserve">Services offered by the </w:t>
      </w:r>
      <w:bookmarkEnd w:id="77"/>
      <w:bookmarkEnd w:id="78"/>
      <w:bookmarkEnd w:id="79"/>
      <w:bookmarkEnd w:id="80"/>
      <w:r w:rsidR="00321E1E">
        <w:t>NEF (UAS-NF)</w:t>
      </w:r>
      <w:bookmarkEnd w:id="81"/>
      <w:bookmarkEnd w:id="82"/>
      <w:bookmarkEnd w:id="83"/>
    </w:p>
    <w:p w14:paraId="7CEE8EF5" w14:textId="0EF38DBF" w:rsidR="00904370" w:rsidRDefault="00904370" w:rsidP="00D3356D">
      <w:pPr>
        <w:pStyle w:val="Heading2"/>
      </w:pPr>
      <w:bookmarkStart w:id="84" w:name="_Toc510696586"/>
      <w:bookmarkStart w:id="85" w:name="_Toc35971378"/>
      <w:bookmarkStart w:id="86" w:name="_Toc63347605"/>
      <w:bookmarkStart w:id="87" w:name="_Toc70168768"/>
      <w:bookmarkStart w:id="88" w:name="_Toc94083856"/>
      <w:bookmarkStart w:id="89" w:name="_Toc119934275"/>
      <w:bookmarkStart w:id="90" w:name="_Toc155204778"/>
      <w:r>
        <w:t>5.1</w:t>
      </w:r>
      <w:r>
        <w:tab/>
        <w:t>Introduction</w:t>
      </w:r>
      <w:bookmarkEnd w:id="84"/>
      <w:bookmarkEnd w:id="85"/>
      <w:bookmarkEnd w:id="86"/>
      <w:bookmarkEnd w:id="87"/>
      <w:bookmarkEnd w:id="88"/>
      <w:bookmarkEnd w:id="89"/>
      <w:bookmarkEnd w:id="90"/>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r w:rsidRPr="002C1949">
              <w:t>Nnef_Auth</w:t>
            </w:r>
            <w:r w:rsidR="00F963C7" w:rsidRPr="002C1949">
              <w:t>entication</w:t>
            </w:r>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r w:rsidRPr="00D3356D">
              <w:t>Nnef_Auth</w:t>
            </w:r>
            <w:r w:rsidR="00F963C7" w:rsidRPr="00D3356D">
              <w:t>entication</w:t>
            </w:r>
            <w:r w:rsidRPr="00D3356D">
              <w:t>_Authenticate</w:t>
            </w:r>
            <w:r w:rsidR="009A6027" w:rsidRPr="00D3356D">
              <w:t>Authorize</w:t>
            </w:r>
          </w:p>
        </w:tc>
      </w:tr>
      <w:tr w:rsidR="00746107" w:rsidRPr="005433EA" w14:paraId="1242C9C7" w14:textId="77777777" w:rsidTr="00E41605">
        <w:tc>
          <w:tcPr>
            <w:tcW w:w="1996" w:type="dxa"/>
            <w:vMerge/>
            <w:tcBorders>
              <w:bottom w:val="single" w:sz="4" w:space="0" w:color="auto"/>
            </w:tcBorders>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r w:rsidRPr="00D3356D">
              <w:t>Nnef_Auth</w:t>
            </w:r>
            <w:r w:rsidR="00F963C7" w:rsidRPr="00D3356D">
              <w:t>entication</w:t>
            </w:r>
            <w:r w:rsidRPr="00D3356D">
              <w:t>_</w:t>
            </w:r>
            <w:r w:rsidR="00F963C7" w:rsidRPr="00D3356D">
              <w:t>Notification</w:t>
            </w:r>
          </w:p>
        </w:tc>
      </w:tr>
    </w:tbl>
    <w:p w14:paraId="30835431" w14:textId="77777777" w:rsidR="00746107" w:rsidRPr="00746107" w:rsidRDefault="00746107" w:rsidP="00E61AFA"/>
    <w:p w14:paraId="6C8CDF1D" w14:textId="15F4CD2B" w:rsidR="00904370" w:rsidRDefault="00904370" w:rsidP="00D3356D">
      <w:pPr>
        <w:pStyle w:val="Heading2"/>
      </w:pPr>
      <w:bookmarkStart w:id="91" w:name="_Toc510696587"/>
      <w:bookmarkStart w:id="92" w:name="_Toc35971379"/>
      <w:bookmarkStart w:id="93" w:name="_Toc63347606"/>
      <w:bookmarkStart w:id="94" w:name="_Toc70168769"/>
      <w:bookmarkStart w:id="95" w:name="_Toc94083857"/>
      <w:bookmarkStart w:id="96" w:name="_Toc119934276"/>
      <w:bookmarkStart w:id="97" w:name="_Toc155204779"/>
      <w:r>
        <w:t>5.2</w:t>
      </w:r>
      <w:r>
        <w:tab/>
      </w:r>
      <w:r w:rsidR="000E0E88" w:rsidRPr="000E0E88">
        <w:t>Nnef_Auth</w:t>
      </w:r>
      <w:r w:rsidR="00F963C7">
        <w:t>entication</w:t>
      </w:r>
      <w:r w:rsidRPr="00AF47A0">
        <w:t xml:space="preserve"> </w:t>
      </w:r>
      <w:r>
        <w:t>Service</w:t>
      </w:r>
      <w:bookmarkEnd w:id="91"/>
      <w:bookmarkEnd w:id="92"/>
      <w:bookmarkEnd w:id="93"/>
      <w:bookmarkEnd w:id="94"/>
      <w:bookmarkEnd w:id="95"/>
      <w:bookmarkEnd w:id="96"/>
      <w:bookmarkEnd w:id="97"/>
    </w:p>
    <w:p w14:paraId="417345CC" w14:textId="175918CD" w:rsidR="000E0E88" w:rsidRPr="00AA5F88" w:rsidRDefault="000E0E88" w:rsidP="00D3356D">
      <w:pPr>
        <w:pStyle w:val="Heading3"/>
      </w:pPr>
      <w:bookmarkStart w:id="98" w:name="_Toc119934277"/>
      <w:bookmarkStart w:id="99" w:name="_Toc155204780"/>
      <w:r w:rsidRPr="002C1949">
        <w:t>5.2.1</w:t>
      </w:r>
      <w:r w:rsidRPr="002C1949">
        <w:tab/>
        <w:t>Service Description</w:t>
      </w:r>
      <w:bookmarkEnd w:id="98"/>
      <w:bookmarkEnd w:id="99"/>
    </w:p>
    <w:p w14:paraId="7E498616" w14:textId="78CBF33F" w:rsidR="000E0E88" w:rsidRPr="00AA5F88" w:rsidRDefault="000E0E88" w:rsidP="000E0E88">
      <w:pPr>
        <w:rPr>
          <w:i/>
          <w:color w:val="0000FF"/>
          <w:lang w:eastAsia="zh-CN"/>
        </w:rPr>
      </w:pPr>
      <w:r>
        <w:t>The service allows communication of authentication and authorization messages between AMF/SMF and external AF (USS). An NF as service consumer (e.g. AMF, SMF</w:t>
      </w:r>
      <w:r w:rsidR="00E84878" w:rsidRPr="00E84878">
        <w:t>, SMF+PGW-C</w:t>
      </w:r>
      <w:r>
        <w:t xml:space="preserve">) can authenticate 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update authorization data or revoke authorization of the UAV</w:t>
      </w:r>
      <w:r>
        <w:t>.</w:t>
      </w:r>
    </w:p>
    <w:p w14:paraId="65A9F82B" w14:textId="2CED28AD" w:rsidR="000E0E88" w:rsidRPr="00AA5F88" w:rsidRDefault="000E0E88" w:rsidP="00D3356D">
      <w:pPr>
        <w:pStyle w:val="Heading3"/>
      </w:pPr>
      <w:bookmarkStart w:id="100" w:name="_Toc119934278"/>
      <w:bookmarkStart w:id="101" w:name="_Toc155204781"/>
      <w:r w:rsidRPr="002C1949">
        <w:t>5.2.2</w:t>
      </w:r>
      <w:r w:rsidRPr="002C1949">
        <w:tab/>
        <w:t>Service Operations</w:t>
      </w:r>
      <w:bookmarkEnd w:id="100"/>
      <w:bookmarkEnd w:id="101"/>
    </w:p>
    <w:p w14:paraId="44A28554" w14:textId="32900C60" w:rsidR="000E0E88" w:rsidRPr="00AA5F88" w:rsidRDefault="000E0E88" w:rsidP="00D3356D">
      <w:pPr>
        <w:pStyle w:val="Heading4"/>
      </w:pPr>
      <w:bookmarkStart w:id="102" w:name="_Toc119934279"/>
      <w:bookmarkStart w:id="103" w:name="_Toc155204782"/>
      <w:r w:rsidRPr="002C1949">
        <w:t>5.2.2.1</w:t>
      </w:r>
      <w:r w:rsidRPr="002C1949">
        <w:tab/>
        <w:t>Introduction</w:t>
      </w:r>
      <w:bookmarkEnd w:id="102"/>
      <w:bookmarkEnd w:id="103"/>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177D6099" w:rsidR="000E0E88" w:rsidRPr="00AA5F88" w:rsidRDefault="000E0E88" w:rsidP="00D3356D">
      <w:pPr>
        <w:pStyle w:val="Heading4"/>
      </w:pPr>
      <w:bookmarkStart w:id="104" w:name="_Toc119934280"/>
      <w:bookmarkStart w:id="105" w:name="_Toc155204783"/>
      <w:r w:rsidRPr="002C1949">
        <w:lastRenderedPageBreak/>
        <w:t>5.2.2.2</w:t>
      </w:r>
      <w:r w:rsidRPr="002C1949">
        <w:tab/>
        <w:t>Authenticate</w:t>
      </w:r>
      <w:r w:rsidR="00582A8D" w:rsidRPr="002C1949">
        <w:t>Authorize</w:t>
      </w:r>
      <w:r w:rsidRPr="002C1949">
        <w:t xml:space="preserve"> Service Operation</w:t>
      </w:r>
      <w:bookmarkEnd w:id="104"/>
      <w:bookmarkEnd w:id="105"/>
    </w:p>
    <w:p w14:paraId="0D7ED2F6" w14:textId="358DE7E1" w:rsidR="000E0E88" w:rsidRPr="00AA5F88" w:rsidRDefault="000E0E88" w:rsidP="00D3356D">
      <w:pPr>
        <w:pStyle w:val="Heading5"/>
      </w:pPr>
      <w:bookmarkStart w:id="106" w:name="_Toc119934281"/>
      <w:bookmarkStart w:id="107" w:name="_Toc155204784"/>
      <w:r w:rsidRPr="002C1949">
        <w:t>5.2.2.2.1</w:t>
      </w:r>
      <w:r w:rsidRPr="002C1949">
        <w:tab/>
        <w:t>General</w:t>
      </w:r>
      <w:bookmarkEnd w:id="106"/>
      <w:bookmarkEnd w:id="107"/>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690900AC" w14:textId="77777777" w:rsidR="00EF18B6" w:rsidRPr="00B34DE2" w:rsidRDefault="00EF18B6" w:rsidP="00EF18B6">
      <w:pPr>
        <w:pStyle w:val="B1"/>
      </w:pPr>
      <w:r w:rsidRPr="00B34DE2">
        <w:t>-</w:t>
      </w:r>
      <w:r w:rsidRPr="00B34DE2">
        <w:tab/>
        <w:t>C2 authorization (see 3GPP</w:t>
      </w:r>
      <w:r w:rsidRPr="00B34DE2">
        <w:rPr>
          <w:lang w:eastAsia="zh-CN"/>
        </w:rPr>
        <w:t> </w:t>
      </w:r>
      <w:r w:rsidRPr="00B34DE2">
        <w:t>TS</w:t>
      </w:r>
      <w:r w:rsidRPr="00B34DE2">
        <w:rPr>
          <w:lang w:eastAsia="zh-CN"/>
        </w:rPr>
        <w:t> </w:t>
      </w:r>
      <w:r w:rsidRPr="00B34DE2">
        <w:t>23.256</w:t>
      </w:r>
      <w:r w:rsidRPr="00B34DE2">
        <w:rPr>
          <w:lang w:eastAsia="zh-CN"/>
        </w:rPr>
        <w:t> </w:t>
      </w:r>
      <w:r w:rsidRPr="00B34DE2">
        <w:t>[6], clause 5.2.5 and clause</w:t>
      </w:r>
      <w:r w:rsidRPr="00B34DE2">
        <w:rPr>
          <w:lang w:val="en-US"/>
        </w:rPr>
        <w:t> 5.4</w:t>
      </w:r>
      <w:r w:rsidRPr="00B34DE2">
        <w:t>)</w:t>
      </w:r>
    </w:p>
    <w:p w14:paraId="467804AD" w14:textId="59FA6F05" w:rsidR="00A42ED9" w:rsidRPr="00BB2B48" w:rsidRDefault="000E0E88" w:rsidP="000E0E88">
      <w:r w:rsidRPr="00BB2B48">
        <w:t xml:space="preserve">The </w:t>
      </w:r>
      <w:r w:rsidR="002A67BD" w:rsidRPr="00A431DA">
        <w:t>AuthenticateAuthorize</w:t>
      </w:r>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8pt;height:108pt" o:ole="">
            <v:imagedata r:id="rId18" o:title=""/>
          </v:shape>
          <o:OLEObject Type="Embed" ProgID="Visio.Drawing.11" ShapeID="_x0000_i1028" DrawAspect="Content" ObjectID="_1778998491" r:id="rId19"/>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551BDEFD" w14:textId="77777777" w:rsidR="0073505E" w:rsidRDefault="000E0E88" w:rsidP="0073505E">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7F202767" w14:textId="77777777" w:rsidR="0073505E" w:rsidRPr="00B6732B" w:rsidRDefault="0073505E" w:rsidP="0073505E">
      <w:pPr>
        <w:pStyle w:val="B1"/>
      </w:pPr>
      <w:r>
        <w:t>.</w:t>
      </w:r>
      <w:r w:rsidRPr="00B6732B">
        <w:rPr>
          <w:rFonts w:eastAsia="SimSun"/>
        </w:rPr>
        <w:t xml:space="preserve"> </w:t>
      </w:r>
      <w:r w:rsidRPr="00B6732B">
        <w:t xml:space="preserve">This </w:t>
      </w:r>
      <w:r>
        <w:t>IE</w:t>
      </w:r>
      <w:r w:rsidRPr="00B6732B">
        <w:t xml:space="preserve"> is deprecated; the "</w:t>
      </w:r>
      <w:r>
        <w:t>authContainer</w:t>
      </w:r>
      <w:r w:rsidRPr="00B6732B">
        <w:t xml:space="preserve">" </w:t>
      </w:r>
      <w:r>
        <w:t>IE</w:t>
      </w:r>
      <w:r w:rsidRPr="00B6732B">
        <w:t xml:space="preserve"> should be used instead.</w:t>
      </w:r>
    </w:p>
    <w:p w14:paraId="6E49DEE5" w14:textId="74142731" w:rsidR="000E0E88" w:rsidRDefault="0073505E" w:rsidP="0073505E">
      <w:pPr>
        <w:pStyle w:val="B1"/>
      </w:pPr>
      <w:r w:rsidRPr="00B6732B">
        <w:t>-</w:t>
      </w:r>
      <w:r w:rsidRPr="00B6732B">
        <w:tab/>
        <w:t>"</w:t>
      </w:r>
      <w:r>
        <w:t>authContainer</w:t>
      </w:r>
      <w:r w:rsidRPr="00B6732B">
        <w:t xml:space="preserve">" </w:t>
      </w:r>
      <w:r>
        <w:t>IE</w:t>
      </w:r>
      <w:r w:rsidRPr="00B6732B">
        <w:t xml:space="preserve"> that contains one or more authentication message(s) in the AA container provided by the UE (see </w:t>
      </w:r>
      <w:r w:rsidRPr="00513BEA">
        <w:t>3GPP</w:t>
      </w:r>
      <w:r w:rsidRPr="00513BEA">
        <w:rPr>
          <w:lang w:eastAsia="zh-CN"/>
        </w:rPr>
        <w:t> </w:t>
      </w:r>
      <w:r w:rsidRPr="00B6732B">
        <w:t>TS 23.256 [</w:t>
      </w:r>
      <w:r>
        <w:t>6</w:t>
      </w:r>
      <w:r w:rsidRPr="00B6732B">
        <w:t xml:space="preserve">]). This </w:t>
      </w:r>
      <w:r>
        <w:t>IE</w:t>
      </w:r>
      <w:r w:rsidRPr="00B6732B">
        <w:t xml:space="preserve"> deprecates </w:t>
      </w:r>
      <w:r>
        <w:t xml:space="preserve">the </w:t>
      </w:r>
      <w:r w:rsidRPr="00B6732B">
        <w:t xml:space="preserve">"authMsg" </w:t>
      </w:r>
      <w:r>
        <w:t>IE</w:t>
      </w:r>
      <w:r w:rsidRPr="00B6732B">
        <w:t>.</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D3356D">
      <w:pPr>
        <w:pStyle w:val="B1"/>
      </w:pPr>
      <w:r w:rsidRPr="00D3356D">
        <w:t>-</w:t>
      </w:r>
      <w:r w:rsidR="00B927C8" w:rsidRPr="00D3356D">
        <w:tab/>
      </w:r>
      <w:r w:rsidRPr="00D3356D">
        <w:t>pei IE carries the PEI</w:t>
      </w:r>
      <w:r w:rsidR="001F7E1C" w:rsidRPr="00D3356D">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"UAVAuthInfo" also may include:</w:t>
      </w:r>
    </w:p>
    <w:p w14:paraId="460A8401" w14:textId="5F8ECE92" w:rsidR="00582A8D" w:rsidRDefault="00582A8D" w:rsidP="003D3170">
      <w:pPr>
        <w:pStyle w:val="B1"/>
      </w:pPr>
      <w:r>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lastRenderedPageBreak/>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FB0B845" w14:textId="159B5535" w:rsidR="00270450" w:rsidRDefault="00270450" w:rsidP="00270450">
      <w:pPr>
        <w:pStyle w:val="B1"/>
      </w:pPr>
      <w:r>
        <w:t>For intermediate round-trip messages, the content (i.e. UAVAuthResponse) shall contain the GPSI of the UAV and Service Level Device Identity. The content optionally includes "authContainer", see 3GPP</w:t>
      </w:r>
      <w:r>
        <w:rPr>
          <w:lang w:eastAsia="zh-CN"/>
        </w:rPr>
        <w:t> </w:t>
      </w:r>
      <w:r>
        <w:t xml:space="preserve"> TS 23.256 [6] for further details.</w:t>
      </w:r>
    </w:p>
    <w:p w14:paraId="2999F786" w14:textId="04B28173" w:rsidR="00270450" w:rsidRDefault="00270450" w:rsidP="00270450">
      <w:pPr>
        <w:pStyle w:val="B1"/>
      </w:pPr>
      <w:r>
        <w:t xml:space="preserve">For the final NEF (UAS-NF) to NF service consumer message, the content (i.e. UAVAuthResponse) shall contain the GPSI of the UAV, </w:t>
      </w:r>
      <w:r>
        <w:rPr>
          <w:lang w:val="en-US"/>
        </w:rPr>
        <w:t xml:space="preserve">notifyCorrId </w:t>
      </w:r>
      <w:r>
        <w:t xml:space="preserve">attribute and "authResult" attribute. If the UAV is authenticated successfully, the NEF (UAS-NF) shall set the "authResult" attribute to "AUTH_SUCCESS". </w:t>
      </w:r>
      <w:bookmarkStart w:id="108" w:name="_Hlk118301027"/>
      <w:r>
        <w:t>"authMsg" and "authResult" attributes are deprecated; the attribute "authContainer" should be used instead.</w:t>
      </w:r>
      <w:bookmarkEnd w:id="108"/>
      <w:r>
        <w:t xml:space="preserve"> The content shall contain the authorized Service Level Device Identity and "authContainer" content delivering the AA result,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789B0405" w:rsidR="00B95C06" w:rsidRDefault="00B95C06" w:rsidP="00D3356D">
      <w:pPr>
        <w:pStyle w:val="Heading4"/>
      </w:pPr>
      <w:bookmarkStart w:id="109" w:name="_Toc18837096"/>
      <w:bookmarkStart w:id="110" w:name="_Toc22039906"/>
      <w:bookmarkStart w:id="111" w:name="_Toc22625360"/>
      <w:bookmarkStart w:id="112" w:name="_Toc25075688"/>
      <w:bookmarkStart w:id="113" w:name="_Toc26198907"/>
      <w:bookmarkStart w:id="114" w:name="_Toc34167784"/>
      <w:bookmarkStart w:id="115" w:name="_Toc34737247"/>
      <w:bookmarkStart w:id="116" w:name="_Toc34737344"/>
      <w:bookmarkStart w:id="117" w:name="_Toc34737527"/>
      <w:bookmarkStart w:id="118" w:name="_Toc34738496"/>
      <w:bookmarkStart w:id="119" w:name="_Toc34748800"/>
      <w:bookmarkStart w:id="120" w:name="_Toc36462359"/>
      <w:bookmarkStart w:id="121" w:name="_Toc43206570"/>
      <w:bookmarkStart w:id="122" w:name="_Toc45030938"/>
      <w:bookmarkStart w:id="123" w:name="_Toc56516067"/>
      <w:bookmarkStart w:id="124" w:name="_Toc58594192"/>
      <w:bookmarkStart w:id="125" w:name="_Toc67685414"/>
      <w:bookmarkStart w:id="126" w:name="_Toc94083858"/>
      <w:bookmarkStart w:id="127" w:name="_Toc119934282"/>
      <w:bookmarkStart w:id="128" w:name="_Toc155204785"/>
      <w:r>
        <w:t>5.2.2.3</w:t>
      </w:r>
      <w:r>
        <w:tab/>
      </w:r>
      <w:r w:rsidR="006A5B98">
        <w:t>Auth</w:t>
      </w:r>
      <w:r>
        <w:t>Notify Service Operation</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2BEB2BD5" w14:textId="4E458495" w:rsidR="00B95C06" w:rsidRDefault="00B95C06" w:rsidP="00D3356D">
      <w:pPr>
        <w:pStyle w:val="Heading5"/>
      </w:pPr>
      <w:bookmarkStart w:id="129" w:name="_Toc18837097"/>
      <w:bookmarkStart w:id="130" w:name="_Toc22039907"/>
      <w:bookmarkStart w:id="131" w:name="_Toc22625361"/>
      <w:bookmarkStart w:id="132" w:name="_Toc25075689"/>
      <w:bookmarkStart w:id="133" w:name="_Toc26198908"/>
      <w:bookmarkStart w:id="134" w:name="_Toc34167785"/>
      <w:bookmarkStart w:id="135" w:name="_Toc34737248"/>
      <w:bookmarkStart w:id="136" w:name="_Toc34737345"/>
      <w:bookmarkStart w:id="137" w:name="_Toc34737528"/>
      <w:bookmarkStart w:id="138" w:name="_Toc34738497"/>
      <w:bookmarkStart w:id="139" w:name="_Toc34748801"/>
      <w:bookmarkStart w:id="140" w:name="_Toc36462360"/>
      <w:bookmarkStart w:id="141" w:name="_Toc43206571"/>
      <w:bookmarkStart w:id="142" w:name="_Toc45030939"/>
      <w:bookmarkStart w:id="143" w:name="_Toc56516068"/>
      <w:bookmarkStart w:id="144" w:name="_Toc58594193"/>
      <w:bookmarkStart w:id="145" w:name="_Toc67685415"/>
      <w:bookmarkStart w:id="146" w:name="_Toc94083859"/>
      <w:bookmarkStart w:id="147" w:name="_Toc119934283"/>
      <w:bookmarkStart w:id="148" w:name="_Toc155204786"/>
      <w:r>
        <w:t>5.2.2.3.1</w:t>
      </w:r>
      <w:r>
        <w:tab/>
        <w:t>General</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0770F883" w:rsidR="00B95C06" w:rsidRDefault="007E4B81" w:rsidP="002C1949">
      <w:pPr>
        <w:pStyle w:val="TH"/>
      </w:pPr>
      <w:r w:rsidRPr="002C1949">
        <w:rPr>
          <w:rFonts w:eastAsia="DengXian"/>
        </w:rPr>
        <w:object w:dxaOrig="8685" w:dyaOrig="2115" w14:anchorId="426CFA7D">
          <v:shape id="_x0000_i1029" type="#_x0000_t75" style="width:435.5pt;height:108pt" o:ole="">
            <v:imagedata r:id="rId20" o:title=""/>
          </v:shape>
          <o:OLEObject Type="Embed" ProgID="Visio.Drawing.11" ShapeID="_x0000_i1029" DrawAspect="Content" ObjectID="_1778998492" r:id="rId21"/>
        </w:object>
      </w:r>
    </w:p>
    <w:p w14:paraId="498675E3" w14:textId="3A2D56EA" w:rsidR="00B95C06" w:rsidRDefault="00B95C06" w:rsidP="00B95C06">
      <w:pPr>
        <w:pStyle w:val="TF"/>
      </w:pPr>
      <w:r>
        <w:t xml:space="preserve">Figure 5.2.2.3.1-1: </w:t>
      </w:r>
      <w:r w:rsidR="00C45D87">
        <w:t>Auth</w:t>
      </w:r>
      <w:r>
        <w:t>Notify Service Operation</w:t>
      </w:r>
    </w:p>
    <w:p w14:paraId="7CF77DED" w14:textId="77777777" w:rsidR="00EF18B6" w:rsidRDefault="00EF18B6" w:rsidP="00EF18B6">
      <w:pPr>
        <w:pStyle w:val="B1"/>
      </w:pPr>
      <w:r>
        <w:t>1.</w:t>
      </w:r>
      <w:r>
        <w:tab/>
        <w:t xml:space="preserve">The NEF (UAS-NF) shall send a POST request towards the Notification URI received in the Authenticate service operation request (See clause 5.2.2.2.1). If the AMF for UUAA-MM has changed, the NEF (UAS-NF) </w:t>
      </w:r>
      <w:r>
        <w:lastRenderedPageBreak/>
        <w:t>should discover the Notification URI of the new AMF via NRF (in the default notification subscription with the "UUAA_MM</w:t>
      </w:r>
      <w:r w:rsidRPr="00201EAE">
        <w:t>_AUTH_NOTIFICATION</w:t>
      </w:r>
      <w:r>
        <w:t>" notification type). The NEF (UAS-NF) shall be able to determine the NF type of the NF service consumer by nfType IE received in the Authenticate service operation request. The request body shall contain an "Auth</w:t>
      </w:r>
      <w:r>
        <w:rPr>
          <w:lang w:eastAsia="zh-CN"/>
        </w:rPr>
        <w:t>Notification</w:t>
      </w:r>
      <w:r>
        <w:t>" object containing the reauthentication information</w:t>
      </w:r>
      <w:r w:rsidRPr="00F6521B">
        <w:t xml:space="preserve"> or update authorization information or revoke authorization indication</w:t>
      </w:r>
      <w:r>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040C94DB" w14:textId="77777777" w:rsidR="0076699B" w:rsidRPr="00F06778" w:rsidRDefault="00B95C06" w:rsidP="0076699B">
      <w:pPr>
        <w:pStyle w:val="B1"/>
      </w:pPr>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sidR="0076699B">
        <w:rPr>
          <w:lang w:val="en-US"/>
        </w:rPr>
        <w:t>.</w:t>
      </w:r>
      <w:r w:rsidR="0076699B" w:rsidRPr="00F06778">
        <w:t xml:space="preserve"> This IE is deprecated; the "</w:t>
      </w:r>
      <w:r w:rsidR="0076699B">
        <w:t>authContainer</w:t>
      </w:r>
      <w:r w:rsidR="0076699B" w:rsidRPr="00F06778">
        <w:t>" IE should be used instead.</w:t>
      </w:r>
    </w:p>
    <w:p w14:paraId="490C48FC" w14:textId="6114FBBA" w:rsidR="00A42ED9" w:rsidRDefault="0076699B" w:rsidP="0076699B">
      <w:pPr>
        <w:pStyle w:val="B1"/>
      </w:pPr>
      <w:r w:rsidRPr="00F06778">
        <w:t>-</w:t>
      </w:r>
      <w:r>
        <w:t xml:space="preserve"> </w:t>
      </w:r>
      <w:r w:rsidRPr="00F06778">
        <w:t>"</w:t>
      </w:r>
      <w:r>
        <w:t>authContainer</w:t>
      </w:r>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"authMsg" IE.</w:t>
      </w:r>
    </w:p>
    <w:p w14:paraId="2968D9C6" w14:textId="5CD031EC" w:rsidR="00F6521B" w:rsidRDefault="00F6521B" w:rsidP="003D3170">
      <w:pPr>
        <w:pStyle w:val="B1"/>
        <w:rPr>
          <w:lang w:val="en-US"/>
        </w:rPr>
      </w:pPr>
      <w:r>
        <w:rPr>
          <w:lang w:val="en-US"/>
        </w:rPr>
        <w:t>- notifType IE set to REAUTH used for reauthentication and/or notifType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2DA036F9" w14:textId="026E9D2C" w:rsidR="002B797C" w:rsidRDefault="00F6521B" w:rsidP="005153EE">
      <w:pPr>
        <w:pStyle w:val="B1"/>
      </w:pPr>
      <w:r>
        <w:rPr>
          <w:lang w:val="en-US"/>
        </w:rPr>
        <w:t>- serviceLevelId IE set to the Service Level Device Identity</w:t>
      </w:r>
      <w:r w:rsidRPr="00A3441F">
        <w:rPr>
          <w:lang w:val="en-US"/>
        </w:rPr>
        <w:t xml:space="preserve"> of the UAV</w:t>
      </w:r>
      <w:r>
        <w:rPr>
          <w:lang w:val="en-US"/>
        </w:rPr>
        <w:t>;</w:t>
      </w:r>
    </w:p>
    <w:p w14:paraId="7558B799" w14:textId="68905056" w:rsidR="00F6521B" w:rsidRDefault="002B797C" w:rsidP="003D3170">
      <w:pPr>
        <w:pStyle w:val="B1"/>
      </w:pPr>
      <w:r>
        <w:t xml:space="preserve">- </w:t>
      </w:r>
      <w:r w:rsidR="00F6521B" w:rsidRPr="00FD6FC5">
        <w:t xml:space="preserve">notifType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5151FE73" w:rsidR="00904370" w:rsidRDefault="00904370" w:rsidP="00D3356D">
      <w:pPr>
        <w:pStyle w:val="Heading1"/>
      </w:pPr>
      <w:bookmarkStart w:id="149" w:name="_Toc510696597"/>
      <w:bookmarkStart w:id="150" w:name="_Toc35971389"/>
      <w:bookmarkStart w:id="151" w:name="_Toc63347616"/>
      <w:bookmarkStart w:id="152" w:name="_Toc70168779"/>
      <w:bookmarkStart w:id="153" w:name="_Toc94083860"/>
      <w:bookmarkStart w:id="154" w:name="_Toc119934284"/>
      <w:bookmarkStart w:id="155" w:name="_Toc155204787"/>
      <w:r>
        <w:t>6</w:t>
      </w:r>
      <w:r>
        <w:tab/>
        <w:t>API Definitions</w:t>
      </w:r>
      <w:bookmarkEnd w:id="149"/>
      <w:bookmarkEnd w:id="150"/>
      <w:bookmarkEnd w:id="151"/>
      <w:bookmarkEnd w:id="152"/>
      <w:bookmarkEnd w:id="153"/>
      <w:bookmarkEnd w:id="154"/>
      <w:bookmarkEnd w:id="155"/>
    </w:p>
    <w:p w14:paraId="347CEB8E" w14:textId="6F7DE7FD" w:rsidR="00904370" w:rsidRDefault="00904370" w:rsidP="00D3356D">
      <w:pPr>
        <w:pStyle w:val="Heading2"/>
      </w:pPr>
      <w:bookmarkStart w:id="156" w:name="_Toc510696598"/>
      <w:bookmarkStart w:id="157" w:name="_Toc35971390"/>
      <w:bookmarkStart w:id="158" w:name="_Toc63347617"/>
      <w:bookmarkStart w:id="159" w:name="_Toc70168780"/>
      <w:bookmarkStart w:id="160" w:name="_Toc94083861"/>
      <w:bookmarkStart w:id="161" w:name="_Toc119934285"/>
      <w:bookmarkStart w:id="162" w:name="_Toc155204788"/>
      <w:r>
        <w:t>6.1</w:t>
      </w:r>
      <w:r>
        <w:tab/>
      </w:r>
      <w:r w:rsidR="00971D89" w:rsidRPr="00971D89">
        <w:t>Nnef_Auth</w:t>
      </w:r>
      <w:r w:rsidR="00020D87">
        <w:t>entication</w:t>
      </w:r>
      <w:r>
        <w:t xml:space="preserve"> Service API</w:t>
      </w:r>
      <w:bookmarkEnd w:id="156"/>
      <w:bookmarkEnd w:id="157"/>
      <w:bookmarkEnd w:id="158"/>
      <w:bookmarkEnd w:id="159"/>
      <w:bookmarkEnd w:id="160"/>
      <w:bookmarkEnd w:id="161"/>
      <w:bookmarkEnd w:id="162"/>
    </w:p>
    <w:p w14:paraId="47D242C0" w14:textId="57872900" w:rsidR="00904370" w:rsidRDefault="00904370" w:rsidP="00D3356D">
      <w:pPr>
        <w:pStyle w:val="Heading3"/>
      </w:pPr>
      <w:bookmarkStart w:id="163" w:name="_Toc510696599"/>
      <w:bookmarkStart w:id="164" w:name="_Toc35971391"/>
      <w:bookmarkStart w:id="165" w:name="_Toc63347618"/>
      <w:bookmarkStart w:id="166" w:name="_Toc70168781"/>
      <w:bookmarkStart w:id="167" w:name="_Toc94083862"/>
      <w:bookmarkStart w:id="168" w:name="_Toc119934286"/>
      <w:bookmarkStart w:id="169" w:name="_Toc155204789"/>
      <w:r>
        <w:t>6.1.1</w:t>
      </w:r>
      <w:r>
        <w:tab/>
        <w:t>Introduction</w:t>
      </w:r>
      <w:bookmarkEnd w:id="163"/>
      <w:bookmarkEnd w:id="164"/>
      <w:bookmarkEnd w:id="165"/>
      <w:bookmarkEnd w:id="166"/>
      <w:bookmarkEnd w:id="167"/>
      <w:bookmarkEnd w:id="168"/>
      <w:bookmarkEnd w:id="169"/>
    </w:p>
    <w:p w14:paraId="04F698A9" w14:textId="54855B17" w:rsidR="00904370" w:rsidRDefault="00904370" w:rsidP="00904370">
      <w:pPr>
        <w:rPr>
          <w:noProof/>
          <w:lang w:eastAsia="zh-CN"/>
        </w:rPr>
      </w:pPr>
      <w:bookmarkStart w:id="170"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lastRenderedPageBreak/>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5A0EEA30" w:rsidR="00904370" w:rsidRDefault="00904370" w:rsidP="00D3356D">
      <w:pPr>
        <w:pStyle w:val="Heading3"/>
      </w:pPr>
      <w:bookmarkStart w:id="171" w:name="_Toc35971392"/>
      <w:bookmarkStart w:id="172" w:name="_Toc63347619"/>
      <w:bookmarkStart w:id="173" w:name="_Toc70168782"/>
      <w:bookmarkStart w:id="174" w:name="_Toc94083863"/>
      <w:bookmarkStart w:id="175" w:name="_Toc119934287"/>
      <w:bookmarkStart w:id="176" w:name="_Toc155204790"/>
      <w:r>
        <w:t>6.1.2</w:t>
      </w:r>
      <w:r>
        <w:tab/>
        <w:t>Usage of HTTP</w:t>
      </w:r>
      <w:bookmarkEnd w:id="170"/>
      <w:bookmarkEnd w:id="171"/>
      <w:bookmarkEnd w:id="172"/>
      <w:bookmarkEnd w:id="173"/>
      <w:bookmarkEnd w:id="174"/>
      <w:bookmarkEnd w:id="175"/>
      <w:bookmarkEnd w:id="176"/>
    </w:p>
    <w:p w14:paraId="1390A0D7" w14:textId="146CF055" w:rsidR="00904370" w:rsidRPr="000C5200" w:rsidRDefault="00904370" w:rsidP="00D3356D">
      <w:pPr>
        <w:pStyle w:val="Heading4"/>
      </w:pPr>
      <w:bookmarkStart w:id="177" w:name="_Toc510696601"/>
      <w:bookmarkStart w:id="178" w:name="_Toc35971393"/>
      <w:bookmarkStart w:id="179" w:name="_Toc63347620"/>
      <w:bookmarkStart w:id="180" w:name="_Toc70168783"/>
      <w:bookmarkStart w:id="181" w:name="_Toc94083864"/>
      <w:bookmarkStart w:id="182" w:name="_Toc119934288"/>
      <w:bookmarkStart w:id="183" w:name="_Toc155204791"/>
      <w:r>
        <w:t>6.1.2.1</w:t>
      </w:r>
      <w:r>
        <w:tab/>
        <w:t>General</w:t>
      </w:r>
      <w:bookmarkEnd w:id="177"/>
      <w:bookmarkEnd w:id="178"/>
      <w:bookmarkEnd w:id="179"/>
      <w:bookmarkEnd w:id="180"/>
      <w:bookmarkEnd w:id="181"/>
      <w:bookmarkEnd w:id="182"/>
      <w:bookmarkEnd w:id="183"/>
    </w:p>
    <w:p w14:paraId="2A9C26EE" w14:textId="20E60D2E" w:rsidR="00904370" w:rsidRPr="00986E88" w:rsidRDefault="00270450" w:rsidP="00904370">
      <w:pPr>
        <w:rPr>
          <w:noProof/>
        </w:rPr>
      </w:pPr>
      <w:bookmarkStart w:id="184" w:name="_Toc510696602"/>
      <w:r>
        <w:rPr>
          <w:noProof/>
        </w:rPr>
        <w:t>HTTP</w:t>
      </w:r>
      <w:r>
        <w:rPr>
          <w:noProof/>
          <w:lang w:eastAsia="zh-CN"/>
        </w:rPr>
        <w:t xml:space="preserve">/2, IETF RFC 9113 [8], </w:t>
      </w:r>
      <w:r>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4ECCF083" w:rsidR="00904370" w:rsidRPr="000C5200" w:rsidRDefault="00904370" w:rsidP="00D3356D">
      <w:pPr>
        <w:pStyle w:val="Heading4"/>
      </w:pPr>
      <w:bookmarkStart w:id="185" w:name="_Toc35971394"/>
      <w:bookmarkStart w:id="186" w:name="_Toc63347621"/>
      <w:bookmarkStart w:id="187" w:name="_Toc70168784"/>
      <w:bookmarkStart w:id="188" w:name="_Toc94083865"/>
      <w:bookmarkStart w:id="189" w:name="_Toc119934289"/>
      <w:bookmarkStart w:id="190" w:name="_Toc155204792"/>
      <w:r>
        <w:t>6.1.2.2</w:t>
      </w:r>
      <w:r>
        <w:tab/>
        <w:t>HTTP standard headers</w:t>
      </w:r>
      <w:bookmarkEnd w:id="184"/>
      <w:bookmarkEnd w:id="185"/>
      <w:bookmarkEnd w:id="186"/>
      <w:bookmarkEnd w:id="187"/>
      <w:bookmarkEnd w:id="188"/>
      <w:bookmarkEnd w:id="189"/>
      <w:bookmarkEnd w:id="190"/>
    </w:p>
    <w:p w14:paraId="569F7955" w14:textId="56BD33B8" w:rsidR="00904370" w:rsidRDefault="00904370" w:rsidP="00D3356D">
      <w:pPr>
        <w:pStyle w:val="Heading5"/>
        <w:rPr>
          <w:lang w:eastAsia="zh-CN"/>
        </w:rPr>
      </w:pPr>
      <w:bookmarkStart w:id="191" w:name="_Toc510696603"/>
      <w:bookmarkStart w:id="192" w:name="_Toc35971395"/>
      <w:bookmarkStart w:id="193" w:name="_Toc63347622"/>
      <w:bookmarkStart w:id="194" w:name="_Toc70168785"/>
      <w:bookmarkStart w:id="195" w:name="_Toc94083866"/>
      <w:bookmarkStart w:id="196" w:name="_Toc119934290"/>
      <w:bookmarkStart w:id="197" w:name="_Toc155204793"/>
      <w:r>
        <w:t>6.1.2.2.1</w:t>
      </w:r>
      <w:r>
        <w:rPr>
          <w:rFonts w:hint="eastAsia"/>
          <w:lang w:eastAsia="zh-CN"/>
        </w:rPr>
        <w:tab/>
      </w:r>
      <w:r>
        <w:rPr>
          <w:lang w:eastAsia="zh-CN"/>
        </w:rPr>
        <w:t>General</w:t>
      </w:r>
      <w:bookmarkEnd w:id="191"/>
      <w:bookmarkEnd w:id="192"/>
      <w:bookmarkEnd w:id="193"/>
      <w:bookmarkEnd w:id="194"/>
      <w:bookmarkEnd w:id="195"/>
      <w:bookmarkEnd w:id="196"/>
      <w:bookmarkEnd w:id="197"/>
    </w:p>
    <w:p w14:paraId="3EFE9D7A" w14:textId="77777777" w:rsidR="00904370" w:rsidRPr="00986E88" w:rsidRDefault="00904370" w:rsidP="00904370">
      <w:pPr>
        <w:rPr>
          <w:noProof/>
        </w:rPr>
      </w:pPr>
      <w:bookmarkStart w:id="198" w:name="_Toc510696604"/>
      <w:r w:rsidRPr="00986E88">
        <w:rPr>
          <w:noProof/>
        </w:rPr>
        <w:t xml:space="preserve">See </w:t>
      </w:r>
      <w:r>
        <w:rPr>
          <w:noProof/>
        </w:rPr>
        <w:t>clause</w:t>
      </w:r>
      <w:r w:rsidRPr="00986E88">
        <w:rPr>
          <w:noProof/>
        </w:rPr>
        <w:t> 5.2.2 of 3GPP TS 29.500 [4] for the usage of HTTP standard headers.</w:t>
      </w:r>
    </w:p>
    <w:p w14:paraId="264F206E" w14:textId="2B73A024" w:rsidR="00904370" w:rsidRDefault="00904370" w:rsidP="00D3356D">
      <w:pPr>
        <w:pStyle w:val="Heading5"/>
      </w:pPr>
      <w:bookmarkStart w:id="199" w:name="_Toc35971396"/>
      <w:bookmarkStart w:id="200" w:name="_Toc63347623"/>
      <w:bookmarkStart w:id="201" w:name="_Toc70168786"/>
      <w:bookmarkStart w:id="202" w:name="_Toc94083867"/>
      <w:bookmarkStart w:id="203" w:name="_Toc119934291"/>
      <w:bookmarkStart w:id="204" w:name="_Toc155204794"/>
      <w:r>
        <w:t>6.1.2.2.2</w:t>
      </w:r>
      <w:r>
        <w:tab/>
        <w:t>Content type</w:t>
      </w:r>
      <w:bookmarkEnd w:id="198"/>
      <w:bookmarkEnd w:id="199"/>
      <w:bookmarkEnd w:id="200"/>
      <w:bookmarkEnd w:id="201"/>
      <w:bookmarkEnd w:id="202"/>
      <w:bookmarkEnd w:id="203"/>
      <w:bookmarkEnd w:id="204"/>
    </w:p>
    <w:p w14:paraId="2E42CA5F" w14:textId="352E6513" w:rsidR="00904370" w:rsidRDefault="00904370" w:rsidP="00904370">
      <w:bookmarkStart w:id="205"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7D3A849B" w:rsidR="00904370" w:rsidRPr="00986E88" w:rsidRDefault="0027045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[11].</w:t>
      </w:r>
    </w:p>
    <w:p w14:paraId="4D0211D2" w14:textId="568994FE" w:rsidR="00904370" w:rsidRPr="000C5200" w:rsidRDefault="00904370" w:rsidP="00D3356D">
      <w:pPr>
        <w:pStyle w:val="Heading4"/>
      </w:pPr>
      <w:bookmarkStart w:id="206" w:name="_Toc35971397"/>
      <w:bookmarkStart w:id="207" w:name="_Toc63347624"/>
      <w:bookmarkStart w:id="208" w:name="_Toc70168787"/>
      <w:bookmarkStart w:id="209" w:name="_Toc94083868"/>
      <w:bookmarkStart w:id="210" w:name="_Toc119934292"/>
      <w:bookmarkStart w:id="211" w:name="_Toc155204795"/>
      <w:r>
        <w:t>6.1.2.3</w:t>
      </w:r>
      <w:r>
        <w:tab/>
        <w:t>HTTP custom headers</w:t>
      </w:r>
      <w:bookmarkEnd w:id="205"/>
      <w:bookmarkEnd w:id="206"/>
      <w:bookmarkEnd w:id="207"/>
      <w:bookmarkEnd w:id="208"/>
      <w:bookmarkEnd w:id="209"/>
      <w:bookmarkEnd w:id="210"/>
      <w:bookmarkEnd w:id="211"/>
    </w:p>
    <w:p w14:paraId="63728246" w14:textId="77777777" w:rsidR="00904370" w:rsidRDefault="00904370" w:rsidP="00904370">
      <w:pPr>
        <w:rPr>
          <w:noProof/>
        </w:rPr>
      </w:pPr>
      <w:bookmarkStart w:id="212" w:name="_Toc489605322"/>
      <w:bookmarkStart w:id="213" w:name="_Toc492899753"/>
      <w:bookmarkStart w:id="214" w:name="_Toc492900032"/>
      <w:bookmarkStart w:id="215" w:name="_Toc492967834"/>
      <w:bookmarkStart w:id="216" w:name="_Toc492972922"/>
      <w:bookmarkStart w:id="217" w:name="_Toc492973142"/>
      <w:bookmarkStart w:id="218" w:name="_Toc492974840"/>
      <w:bookmarkStart w:id="21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5F98263" w:rsidR="00904370" w:rsidRDefault="00904370" w:rsidP="00D3356D">
      <w:pPr>
        <w:pStyle w:val="Heading3"/>
      </w:pPr>
      <w:bookmarkStart w:id="220" w:name="_Toc510696607"/>
      <w:bookmarkStart w:id="221" w:name="_Toc35971398"/>
      <w:bookmarkStart w:id="222" w:name="_Toc63347625"/>
      <w:bookmarkStart w:id="223" w:name="_Toc70168788"/>
      <w:bookmarkStart w:id="224" w:name="_Toc94083869"/>
      <w:bookmarkStart w:id="225" w:name="_Toc119934293"/>
      <w:bookmarkStart w:id="226" w:name="_Toc155204796"/>
      <w:bookmarkEnd w:id="212"/>
      <w:bookmarkEnd w:id="213"/>
      <w:bookmarkEnd w:id="214"/>
      <w:bookmarkEnd w:id="215"/>
      <w:bookmarkEnd w:id="216"/>
      <w:bookmarkEnd w:id="217"/>
      <w:bookmarkEnd w:id="218"/>
      <w:bookmarkEnd w:id="219"/>
      <w:r>
        <w:t>6.1.3</w:t>
      </w:r>
      <w:r>
        <w:tab/>
        <w:t>Resources</w:t>
      </w:r>
      <w:bookmarkEnd w:id="220"/>
      <w:bookmarkEnd w:id="221"/>
      <w:bookmarkEnd w:id="222"/>
      <w:bookmarkEnd w:id="223"/>
      <w:bookmarkEnd w:id="224"/>
      <w:bookmarkEnd w:id="225"/>
      <w:bookmarkEnd w:id="226"/>
    </w:p>
    <w:p w14:paraId="1973A7C3" w14:textId="751F88B1" w:rsidR="00904370" w:rsidRPr="000A7435" w:rsidRDefault="00904370" w:rsidP="00D3356D">
      <w:pPr>
        <w:pStyle w:val="Heading4"/>
      </w:pPr>
      <w:bookmarkStart w:id="227" w:name="_Toc510696608"/>
      <w:bookmarkStart w:id="228" w:name="_Toc35971399"/>
      <w:bookmarkStart w:id="229" w:name="_Toc63347626"/>
      <w:bookmarkStart w:id="230" w:name="_Toc70168789"/>
      <w:bookmarkStart w:id="231" w:name="_Toc94083870"/>
      <w:bookmarkStart w:id="232" w:name="_Toc119934294"/>
      <w:bookmarkStart w:id="233" w:name="_Toc155204797"/>
      <w:r>
        <w:t>6.1.3.1</w:t>
      </w:r>
      <w:r>
        <w:tab/>
        <w:t>Overview</w:t>
      </w:r>
      <w:bookmarkEnd w:id="227"/>
      <w:bookmarkEnd w:id="228"/>
      <w:bookmarkEnd w:id="229"/>
      <w:bookmarkEnd w:id="230"/>
      <w:bookmarkEnd w:id="231"/>
      <w:bookmarkEnd w:id="232"/>
      <w:bookmarkEnd w:id="233"/>
    </w:p>
    <w:p w14:paraId="633DEDEF" w14:textId="77777777" w:rsidR="00510CD5" w:rsidRDefault="00510CD5" w:rsidP="00510CD5">
      <w:r>
        <w:t>This clause describes the structure for the Resource URIs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5pt;height:108pt" o:ole="">
            <v:imagedata r:id="rId22" o:title=""/>
          </v:shape>
          <o:OLEObject Type="Embed" ProgID="Visio.Drawing.11" ShapeID="_x0000_i1030" DrawAspect="Content" ObjectID="_1778998493" r:id="rId23"/>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r w:rsidR="00041F01">
        <w:t>Nnef_Auth</w:t>
      </w:r>
      <w:r w:rsidR="00643184" w:rsidRPr="00643184">
        <w:t>entication</w:t>
      </w:r>
      <w:r w:rsidR="00041F01" w:rsidRPr="009879C2">
        <w:t xml:space="preserve"> API</w:t>
      </w:r>
    </w:p>
    <w:p w14:paraId="450743D6" w14:textId="0EBDB61D" w:rsidR="00904370" w:rsidRDefault="00510CD5" w:rsidP="00904370">
      <w:r>
        <w:lastRenderedPageBreak/>
        <w:t>Table </w:t>
      </w:r>
      <w:r w:rsidR="00904370">
        <w:t>6.1.3.1-1 provides an overview of the resources and applicable HTTP methods.</w:t>
      </w:r>
    </w:p>
    <w:p w14:paraId="42C24B80" w14:textId="1F001F39" w:rsidR="00904370" w:rsidRPr="00384E92" w:rsidRDefault="00510CD5" w:rsidP="00904370">
      <w:pPr>
        <w:pStyle w:val="TH"/>
      </w:pPr>
      <w:r w:rsidRPr="00384E92">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24FC8DA3" w:rsidR="00904370" w:rsidRDefault="00904370" w:rsidP="00D3356D">
      <w:pPr>
        <w:pStyle w:val="Heading4"/>
      </w:pPr>
      <w:bookmarkStart w:id="234" w:name="_Toc510696609"/>
      <w:bookmarkStart w:id="235" w:name="_Toc35971400"/>
      <w:bookmarkStart w:id="236" w:name="_Toc63347627"/>
      <w:bookmarkStart w:id="237" w:name="_Toc70168790"/>
      <w:bookmarkStart w:id="238" w:name="_Toc94083871"/>
      <w:bookmarkStart w:id="239" w:name="_Toc119934295"/>
      <w:bookmarkStart w:id="240" w:name="_Toc155204798"/>
      <w:r>
        <w:t>6.1.3.2</w:t>
      </w:r>
      <w:r>
        <w:tab/>
        <w:t xml:space="preserve">Resource: </w:t>
      </w:r>
      <w:r w:rsidR="006E4DFC" w:rsidRPr="009E00EB">
        <w:t>uav-authentications</w:t>
      </w:r>
      <w:bookmarkEnd w:id="234"/>
      <w:bookmarkEnd w:id="235"/>
      <w:bookmarkEnd w:id="236"/>
      <w:bookmarkEnd w:id="237"/>
      <w:bookmarkEnd w:id="238"/>
      <w:bookmarkEnd w:id="239"/>
      <w:bookmarkEnd w:id="240"/>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27E1357F" w:rsidR="00904370" w:rsidRDefault="00904370" w:rsidP="00D3356D">
      <w:pPr>
        <w:pStyle w:val="Heading5"/>
      </w:pPr>
      <w:bookmarkStart w:id="241" w:name="_Toc510696610"/>
      <w:bookmarkStart w:id="242" w:name="_Toc35971401"/>
      <w:bookmarkStart w:id="243" w:name="_Toc63347628"/>
      <w:bookmarkStart w:id="244" w:name="_Toc70168791"/>
      <w:bookmarkStart w:id="245" w:name="_Toc94083872"/>
      <w:bookmarkStart w:id="246" w:name="_Toc119934296"/>
      <w:bookmarkStart w:id="247" w:name="_Toc155204799"/>
      <w:r>
        <w:t>6.1.3.2.1</w:t>
      </w:r>
      <w:r>
        <w:tab/>
        <w:t>Description</w:t>
      </w:r>
      <w:bookmarkEnd w:id="241"/>
      <w:bookmarkEnd w:id="242"/>
      <w:bookmarkEnd w:id="243"/>
      <w:bookmarkEnd w:id="244"/>
      <w:bookmarkEnd w:id="245"/>
      <w:bookmarkEnd w:id="246"/>
      <w:bookmarkEnd w:id="247"/>
    </w:p>
    <w:p w14:paraId="03384E0A" w14:textId="77777777" w:rsidR="00904370" w:rsidRDefault="00904370" w:rsidP="001855C0">
      <w:pPr>
        <w:pStyle w:val="Heading5"/>
      </w:pPr>
      <w:bookmarkStart w:id="248" w:name="_Toc35971402"/>
      <w:bookmarkStart w:id="249" w:name="_Toc63347629"/>
      <w:bookmarkStart w:id="250" w:name="_Toc70168792"/>
      <w:bookmarkStart w:id="251" w:name="_Toc94083873"/>
      <w:bookmarkStart w:id="252" w:name="_Toc119934297"/>
      <w:bookmarkStart w:id="253" w:name="_Toc155204800"/>
      <w:bookmarkStart w:id="254" w:name="_Toc510696612"/>
      <w:r w:rsidRPr="001855C0">
        <w:t>6</w:t>
      </w:r>
      <w:r>
        <w:t>.1.3.2.2</w:t>
      </w:r>
      <w:r>
        <w:tab/>
        <w:t>Resource Definition</w:t>
      </w:r>
      <w:bookmarkEnd w:id="248"/>
      <w:bookmarkEnd w:id="249"/>
      <w:bookmarkEnd w:id="250"/>
      <w:bookmarkEnd w:id="251"/>
      <w:bookmarkEnd w:id="252"/>
      <w:bookmarkEnd w:id="253"/>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50A33F50" w:rsidR="00904370" w:rsidRDefault="00904370" w:rsidP="00D3356D">
      <w:pPr>
        <w:pStyle w:val="Heading5"/>
      </w:pPr>
      <w:bookmarkStart w:id="255" w:name="_Toc35971403"/>
      <w:bookmarkStart w:id="256" w:name="_Toc63347630"/>
      <w:bookmarkStart w:id="257" w:name="_Toc70168793"/>
      <w:bookmarkStart w:id="258" w:name="_Toc94083874"/>
      <w:bookmarkStart w:id="259" w:name="_Toc119934298"/>
      <w:bookmarkStart w:id="260" w:name="_Toc155204801"/>
      <w:r>
        <w:t>6.1.3.2.3</w:t>
      </w:r>
      <w:r>
        <w:tab/>
        <w:t>Resource Standard Methods</w:t>
      </w:r>
      <w:bookmarkEnd w:id="254"/>
      <w:bookmarkEnd w:id="255"/>
      <w:bookmarkEnd w:id="256"/>
      <w:bookmarkEnd w:id="257"/>
      <w:bookmarkEnd w:id="258"/>
      <w:bookmarkEnd w:id="259"/>
      <w:bookmarkEnd w:id="260"/>
    </w:p>
    <w:p w14:paraId="34120A3A" w14:textId="05785F8E" w:rsidR="00904370" w:rsidRPr="00384E92" w:rsidRDefault="00904370" w:rsidP="003D2E63">
      <w:pPr>
        <w:pStyle w:val="Heading6"/>
        <w:overflowPunct/>
        <w:autoSpaceDE/>
        <w:autoSpaceDN/>
        <w:adjustRightInd/>
        <w:ind w:left="1985" w:hanging="1985"/>
        <w:textAlignment w:val="auto"/>
      </w:pPr>
      <w:bookmarkStart w:id="261" w:name="_Toc510696613"/>
      <w:bookmarkStart w:id="262" w:name="_Toc35971404"/>
      <w:bookmarkStart w:id="263" w:name="_Toc63347631"/>
      <w:bookmarkStart w:id="264" w:name="_Toc70168794"/>
      <w:bookmarkStart w:id="265" w:name="_Toc94083875"/>
      <w:bookmarkStart w:id="266" w:name="_Toc119934299"/>
      <w:r w:rsidRPr="00384E92">
        <w:t>6.</w:t>
      </w:r>
      <w:r>
        <w:t>1.3.2.3</w:t>
      </w:r>
      <w:r w:rsidRPr="00384E92">
        <w:t>.1</w:t>
      </w:r>
      <w:r w:rsidRPr="00384E92">
        <w:tab/>
      </w:r>
      <w:r w:rsidR="006E4DFC" w:rsidRPr="006E4DFC">
        <w:t>POST</w:t>
      </w:r>
      <w:bookmarkEnd w:id="261"/>
      <w:bookmarkEnd w:id="262"/>
      <w:bookmarkEnd w:id="263"/>
      <w:bookmarkEnd w:id="264"/>
      <w:bookmarkEnd w:id="265"/>
      <w:bookmarkEnd w:id="266"/>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lastRenderedPageBreak/>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1A3C25" w14:textId="37F24B99" w:rsidR="00904370" w:rsidRPr="0016361A" w:rsidRDefault="00807A32" w:rsidP="00F85948">
            <w:pPr>
              <w:pStyle w:val="TAL"/>
            </w:pPr>
            <w:r>
              <w:t>Successful request of UAV authentication and authorization.</w:t>
            </w:r>
            <w:r w:rsidR="0076699B">
              <w:t xml:space="preserve"> </w:t>
            </w:r>
            <w:r w:rsidR="0076699B" w:rsidRPr="00AD67E7">
              <w:t xml:space="preserve">If C2 authorization request is sent during UUAA-SM, the final response indicates that at least UUAA </w:t>
            </w:r>
            <w:r w:rsidR="0076699B">
              <w:t>has</w:t>
            </w:r>
            <w:r w:rsidR="0076699B" w:rsidRPr="00AD67E7">
              <w:t xml:space="preserve"> succeeded.</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22B63D45" w:rsidR="0076119C" w:rsidRDefault="000638D7" w:rsidP="0076119C">
            <w:pPr>
              <w:pStyle w:val="TAL"/>
            </w:pPr>
            <w:r w:rsidRPr="00E06FFC">
              <w:t>Temporary redirection.</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0582E0D8" w:rsidR="0076119C" w:rsidRDefault="000638D7" w:rsidP="0076119C">
            <w:pPr>
              <w:pStyle w:val="TAL"/>
            </w:pPr>
            <w:r w:rsidRPr="00E06FFC">
              <w:t>Permanent redirection.</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4C293E00"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114E50" w:rsidRPr="00114E50">
              <w:t xml:space="preserve"> one of the following application errors</w:t>
            </w:r>
            <w:r w:rsidR="002D7C90">
              <w:t>:</w:t>
            </w:r>
          </w:p>
          <w:p w14:paraId="1E31B333" w14:textId="2DD1C468" w:rsidR="002D7C90" w:rsidRDefault="002D7C90" w:rsidP="002D7C90">
            <w:pPr>
              <w:pStyle w:val="TAL"/>
            </w:pPr>
            <w:r>
              <w:t xml:space="preserve">- </w:t>
            </w:r>
            <w:r w:rsidR="001D18D3" w:rsidRPr="000B71E3">
              <w:t>AUTHENTICATION_</w:t>
            </w:r>
            <w:r w:rsidR="001D18D3">
              <w:t>FAILURE</w:t>
            </w:r>
          </w:p>
          <w:p w14:paraId="6368A57E" w14:textId="18C4A62C" w:rsidR="00114E50" w:rsidRDefault="00114E50" w:rsidP="002D7C90">
            <w:pPr>
              <w:pStyle w:val="TAL"/>
            </w:pPr>
            <w:r>
              <w:t xml:space="preserve">- </w:t>
            </w:r>
            <w:r w:rsidRPr="00114E50">
              <w:t>SERVICE_NOT_ALLOWED</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3CDC523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6B4BA11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67" w:name="_Toc510696615"/>
      <w:bookmarkStart w:id="268" w:name="_Toc35971406"/>
      <w:bookmarkStart w:id="269" w:name="_Toc63347633"/>
      <w:bookmarkStart w:id="270" w:name="_Toc70168796"/>
    </w:p>
    <w:p w14:paraId="01E00DF9" w14:textId="2D6FAE4B" w:rsidR="00904370" w:rsidRDefault="00904370" w:rsidP="00D3356D">
      <w:pPr>
        <w:pStyle w:val="Heading5"/>
      </w:pPr>
      <w:bookmarkStart w:id="271" w:name="_Toc94083876"/>
      <w:bookmarkStart w:id="272" w:name="_Toc119934300"/>
      <w:bookmarkStart w:id="273" w:name="_Toc155204802"/>
      <w:r>
        <w:t>6.1.3.2.4</w:t>
      </w:r>
      <w:r>
        <w:tab/>
        <w:t>Resource Custom Operations</w:t>
      </w:r>
      <w:bookmarkEnd w:id="267"/>
      <w:bookmarkEnd w:id="268"/>
      <w:bookmarkEnd w:id="269"/>
      <w:bookmarkEnd w:id="270"/>
      <w:bookmarkEnd w:id="271"/>
      <w:bookmarkEnd w:id="272"/>
      <w:bookmarkEnd w:id="273"/>
    </w:p>
    <w:p w14:paraId="041E144D" w14:textId="6FE36E78" w:rsidR="003A0FE8" w:rsidRPr="003A0FE8" w:rsidRDefault="003A0FE8" w:rsidP="00E61AFA">
      <w:r>
        <w:t>None</w:t>
      </w:r>
    </w:p>
    <w:p w14:paraId="076C8B7C" w14:textId="19299657" w:rsidR="00904370" w:rsidRDefault="00904370" w:rsidP="00D3356D">
      <w:pPr>
        <w:pStyle w:val="Heading3"/>
      </w:pPr>
      <w:bookmarkStart w:id="274" w:name="_Toc510696628"/>
      <w:bookmarkStart w:id="275" w:name="_Toc35971419"/>
      <w:bookmarkStart w:id="276" w:name="_Toc63347646"/>
      <w:bookmarkStart w:id="277" w:name="_Toc70168809"/>
      <w:bookmarkStart w:id="278" w:name="_Toc94083877"/>
      <w:bookmarkStart w:id="279" w:name="_Toc119934301"/>
      <w:bookmarkStart w:id="280" w:name="_Toc155204803"/>
      <w:r>
        <w:t>6.1.5</w:t>
      </w:r>
      <w:r>
        <w:tab/>
        <w:t>Notifications</w:t>
      </w:r>
      <w:bookmarkEnd w:id="274"/>
      <w:bookmarkEnd w:id="275"/>
      <w:bookmarkEnd w:id="276"/>
      <w:bookmarkEnd w:id="277"/>
      <w:bookmarkEnd w:id="278"/>
      <w:bookmarkEnd w:id="279"/>
      <w:bookmarkEnd w:id="280"/>
    </w:p>
    <w:p w14:paraId="6A2FD47C" w14:textId="3213DF9F" w:rsidR="00904370" w:rsidRPr="000A7435" w:rsidRDefault="00904370" w:rsidP="00D3356D">
      <w:pPr>
        <w:pStyle w:val="Heading4"/>
      </w:pPr>
      <w:bookmarkStart w:id="281" w:name="_Toc510696629"/>
      <w:bookmarkStart w:id="282" w:name="_Toc35971420"/>
      <w:bookmarkStart w:id="283" w:name="_Toc63347647"/>
      <w:bookmarkStart w:id="284" w:name="_Toc70168810"/>
      <w:bookmarkStart w:id="285" w:name="_Toc94083878"/>
      <w:bookmarkStart w:id="286" w:name="_Toc119934302"/>
      <w:bookmarkStart w:id="287" w:name="_Toc155204804"/>
      <w:r>
        <w:t>6.1.5.1</w:t>
      </w:r>
      <w:r>
        <w:tab/>
        <w:t>General</w:t>
      </w:r>
      <w:bookmarkEnd w:id="281"/>
      <w:bookmarkEnd w:id="282"/>
      <w:bookmarkEnd w:id="283"/>
      <w:bookmarkEnd w:id="284"/>
      <w:bookmarkEnd w:id="285"/>
      <w:bookmarkEnd w:id="286"/>
      <w:bookmarkEnd w:id="287"/>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88" w:name="_Toc510696630"/>
      <w:bookmarkStart w:id="289" w:name="_Toc510696632"/>
      <w:r w:rsidRPr="00986E88">
        <w:rPr>
          <w:noProof/>
        </w:rPr>
        <w:lastRenderedPageBreak/>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90" w:name="_Toc35971421"/>
      <w:bookmarkStart w:id="291" w:name="_Toc63347648"/>
      <w:bookmarkStart w:id="292" w:name="_Toc70168811"/>
      <w:bookmarkStart w:id="293" w:name="_Toc94083879"/>
      <w:bookmarkStart w:id="294" w:name="_Toc119934303"/>
      <w:bookmarkStart w:id="295" w:name="_Toc155204805"/>
      <w:r>
        <w:t>6.1.5.2</w:t>
      </w:r>
      <w:r>
        <w:tab/>
      </w:r>
      <w:r w:rsidR="004F342E">
        <w:t>A</w:t>
      </w:r>
      <w:r w:rsidR="002B31D1">
        <w:t>uthentication Notification</w:t>
      </w:r>
      <w:bookmarkEnd w:id="288"/>
      <w:bookmarkEnd w:id="290"/>
      <w:bookmarkEnd w:id="291"/>
      <w:bookmarkEnd w:id="292"/>
      <w:bookmarkEnd w:id="293"/>
      <w:bookmarkEnd w:id="294"/>
      <w:bookmarkEnd w:id="295"/>
    </w:p>
    <w:p w14:paraId="00738AC4" w14:textId="77777777" w:rsidR="00904370" w:rsidRPr="00986E88" w:rsidRDefault="00904370" w:rsidP="00D3356D">
      <w:pPr>
        <w:pStyle w:val="Heading5"/>
        <w:rPr>
          <w:noProof/>
        </w:rPr>
      </w:pPr>
      <w:bookmarkStart w:id="296" w:name="_Toc532994455"/>
      <w:bookmarkStart w:id="297" w:name="_Toc35971422"/>
      <w:bookmarkStart w:id="298" w:name="_Toc63347649"/>
      <w:bookmarkStart w:id="299" w:name="_Toc70168812"/>
      <w:bookmarkStart w:id="300" w:name="_Toc94083880"/>
      <w:bookmarkStart w:id="301" w:name="_Toc119934304"/>
      <w:bookmarkStart w:id="302" w:name="_Toc155204806"/>
      <w:bookmarkStart w:id="303" w:name="_Toc510696631"/>
      <w:r>
        <w:t>6.1.5.2</w:t>
      </w:r>
      <w:r w:rsidRPr="00986E88">
        <w:rPr>
          <w:noProof/>
        </w:rPr>
        <w:t>.1</w:t>
      </w:r>
      <w:r w:rsidRPr="00986E88">
        <w:rPr>
          <w:noProof/>
        </w:rPr>
        <w:tab/>
        <w:t>Description</w:t>
      </w:r>
      <w:bookmarkEnd w:id="296"/>
      <w:bookmarkEnd w:id="297"/>
      <w:bookmarkEnd w:id="298"/>
      <w:bookmarkEnd w:id="299"/>
      <w:bookmarkEnd w:id="300"/>
      <w:bookmarkEnd w:id="301"/>
      <w:bookmarkEnd w:id="302"/>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304" w:name="_Toc532994456"/>
      <w:bookmarkStart w:id="305" w:name="_Toc35971423"/>
      <w:bookmarkStart w:id="306" w:name="_Toc63347650"/>
      <w:bookmarkStart w:id="307" w:name="_Toc70168813"/>
      <w:bookmarkStart w:id="308" w:name="_Toc94083881"/>
      <w:bookmarkStart w:id="309" w:name="_Toc119934305"/>
      <w:bookmarkStart w:id="310" w:name="_Toc155204807"/>
      <w:r>
        <w:t>6.1.5.2</w:t>
      </w:r>
      <w:r w:rsidRPr="00986E88">
        <w:rPr>
          <w:noProof/>
        </w:rPr>
        <w:t>.2</w:t>
      </w:r>
      <w:r w:rsidRPr="00986E88">
        <w:rPr>
          <w:noProof/>
        </w:rPr>
        <w:tab/>
        <w:t>Target URI</w:t>
      </w:r>
      <w:bookmarkEnd w:id="304"/>
      <w:bookmarkEnd w:id="305"/>
      <w:bookmarkEnd w:id="306"/>
      <w:bookmarkEnd w:id="307"/>
      <w:bookmarkEnd w:id="308"/>
      <w:bookmarkEnd w:id="309"/>
      <w:bookmarkEnd w:id="310"/>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"{notifUri}"</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6C628FBD" w:rsidR="00904370" w:rsidRPr="0016361A" w:rsidRDefault="002B31D1" w:rsidP="00F85948">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311" w:name="_Toc532994457"/>
      <w:bookmarkStart w:id="312" w:name="_Toc35971424"/>
      <w:bookmarkStart w:id="313" w:name="_Toc63347651"/>
      <w:bookmarkStart w:id="314" w:name="_Toc70168814"/>
      <w:bookmarkStart w:id="315" w:name="_Toc94083882"/>
      <w:bookmarkStart w:id="316" w:name="_Toc119934306"/>
      <w:bookmarkStart w:id="317" w:name="_Toc155204808"/>
      <w:r>
        <w:t>6.1.5.2</w:t>
      </w:r>
      <w:r w:rsidRPr="00986E88">
        <w:rPr>
          <w:noProof/>
        </w:rPr>
        <w:t>.3</w:t>
      </w:r>
      <w:r w:rsidRPr="00986E88">
        <w:rPr>
          <w:noProof/>
        </w:rPr>
        <w:tab/>
        <w:t>Standard Methods</w:t>
      </w:r>
      <w:bookmarkEnd w:id="311"/>
      <w:bookmarkEnd w:id="312"/>
      <w:bookmarkEnd w:id="313"/>
      <w:bookmarkEnd w:id="314"/>
      <w:bookmarkEnd w:id="315"/>
      <w:bookmarkEnd w:id="316"/>
      <w:bookmarkEnd w:id="317"/>
    </w:p>
    <w:p w14:paraId="4E4C343D" w14:textId="77777777" w:rsidR="00904370" w:rsidRPr="00986E88" w:rsidRDefault="00904370" w:rsidP="00D3356D">
      <w:pPr>
        <w:pStyle w:val="H6"/>
        <w:rPr>
          <w:noProof/>
        </w:rPr>
      </w:pPr>
      <w:bookmarkStart w:id="318" w:name="_Toc532994458"/>
      <w:bookmarkStart w:id="319" w:name="_Toc35971425"/>
      <w:bookmarkStart w:id="320" w:name="_Toc63347652"/>
      <w:bookmarkStart w:id="321" w:name="_Toc70168815"/>
      <w:bookmarkStart w:id="322" w:name="_Toc94083883"/>
      <w:r>
        <w:t>6.1.5.2.3</w:t>
      </w:r>
      <w:r w:rsidRPr="00986E88">
        <w:rPr>
          <w:noProof/>
        </w:rPr>
        <w:t>.1</w:t>
      </w:r>
      <w:r w:rsidRPr="00986E88">
        <w:rPr>
          <w:noProof/>
        </w:rPr>
        <w:tab/>
        <w:t>POST</w:t>
      </w:r>
      <w:bookmarkEnd w:id="318"/>
      <w:bookmarkEnd w:id="319"/>
      <w:bookmarkEnd w:id="320"/>
      <w:bookmarkEnd w:id="321"/>
      <w:bookmarkEnd w:id="322"/>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A3A643E" w14:textId="2E20DE8D" w:rsidR="000638D7" w:rsidRDefault="000638D7" w:rsidP="000E1126">
            <w:pPr>
              <w:pStyle w:val="TAL"/>
            </w:pPr>
            <w:r w:rsidRPr="00E06FFC">
              <w:t>Temporary redirection.</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6126452" w14:textId="7F9D976E" w:rsidR="000638D7" w:rsidRDefault="000638D7" w:rsidP="000E1126">
            <w:pPr>
              <w:pStyle w:val="TAL"/>
            </w:pPr>
            <w:r w:rsidRPr="00E06FFC">
              <w:t>Permanent redirection.</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0F9915C3"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r w:rsidR="00F02F6D">
              <w: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5BC7536A" w:rsidR="000638D7" w:rsidRPr="00D70312" w:rsidRDefault="000638D7" w:rsidP="00FD70CA">
            <w:pPr>
              <w:pStyle w:val="TAL"/>
            </w:pPr>
            <w:r>
              <w:t>Identifier of the target NF (service) instance ID towards which the notification is redirected</w:t>
            </w:r>
            <w:r w:rsidR="000E1126">
              <w:t>.</w:t>
            </w:r>
          </w:p>
        </w:tc>
      </w:tr>
    </w:tbl>
    <w:p w14:paraId="21951ECE" w14:textId="77777777" w:rsidR="000638D7" w:rsidRDefault="000638D7" w:rsidP="000638D7"/>
    <w:p w14:paraId="70CB808D" w14:textId="77777777" w:rsidR="000638D7" w:rsidRDefault="000638D7" w:rsidP="000638D7">
      <w:pPr>
        <w:pStyle w:val="TH"/>
      </w:pPr>
      <w:r w:rsidRPr="00D67AB2">
        <w:lastRenderedPageBreak/>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2300446A"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3AEF9B5" w:rsidR="000638D7" w:rsidRPr="00D70312" w:rsidRDefault="000638D7" w:rsidP="00FD70CA">
            <w:pPr>
              <w:pStyle w:val="TAL"/>
            </w:pPr>
            <w:r>
              <w:t>Identifier of the target NF (service) instance ID towards which the notification is redirected</w:t>
            </w:r>
            <w:r w:rsidR="000E1126">
              <w:t>.</w:t>
            </w:r>
          </w:p>
        </w:tc>
      </w:tr>
    </w:tbl>
    <w:p w14:paraId="3449F87B" w14:textId="77777777" w:rsidR="00904370" w:rsidRPr="00986E88" w:rsidRDefault="00904370" w:rsidP="00904370">
      <w:pPr>
        <w:rPr>
          <w:noProof/>
        </w:rPr>
      </w:pPr>
    </w:p>
    <w:p w14:paraId="0862C683" w14:textId="29C5C0F8" w:rsidR="00904370" w:rsidRDefault="00904370" w:rsidP="00D3356D">
      <w:pPr>
        <w:pStyle w:val="Heading3"/>
      </w:pPr>
      <w:bookmarkStart w:id="323" w:name="_Toc35971427"/>
      <w:bookmarkStart w:id="324" w:name="_Toc63347654"/>
      <w:bookmarkStart w:id="325" w:name="_Toc70168817"/>
      <w:bookmarkStart w:id="326" w:name="_Toc94083884"/>
      <w:bookmarkStart w:id="327" w:name="_Toc119934307"/>
      <w:bookmarkStart w:id="328" w:name="_Toc155204809"/>
      <w:bookmarkEnd w:id="303"/>
      <w:r>
        <w:t>6.1.6</w:t>
      </w:r>
      <w:r>
        <w:tab/>
        <w:t>Data Model</w:t>
      </w:r>
      <w:bookmarkEnd w:id="289"/>
      <w:bookmarkEnd w:id="323"/>
      <w:bookmarkEnd w:id="324"/>
      <w:bookmarkEnd w:id="325"/>
      <w:bookmarkEnd w:id="326"/>
      <w:bookmarkEnd w:id="327"/>
      <w:bookmarkEnd w:id="328"/>
    </w:p>
    <w:p w14:paraId="50663F8B" w14:textId="038ED77F" w:rsidR="00904370" w:rsidRDefault="00904370" w:rsidP="00D3356D">
      <w:pPr>
        <w:pStyle w:val="Heading4"/>
      </w:pPr>
      <w:bookmarkStart w:id="329" w:name="_Toc510696633"/>
      <w:bookmarkStart w:id="330" w:name="_Toc35971428"/>
      <w:bookmarkStart w:id="331" w:name="_Toc63347655"/>
      <w:bookmarkStart w:id="332" w:name="_Toc70168818"/>
      <w:bookmarkStart w:id="333" w:name="_Toc94083885"/>
      <w:bookmarkStart w:id="334" w:name="_Toc119934308"/>
      <w:bookmarkStart w:id="335" w:name="_Toc155204810"/>
      <w:r>
        <w:t>6.1.6.1</w:t>
      </w:r>
      <w:r>
        <w:tab/>
        <w:t>General</w:t>
      </w:r>
      <w:bookmarkEnd w:id="329"/>
      <w:bookmarkEnd w:id="330"/>
      <w:bookmarkEnd w:id="331"/>
      <w:bookmarkEnd w:id="332"/>
      <w:bookmarkEnd w:id="333"/>
      <w:bookmarkEnd w:id="334"/>
      <w:bookmarkEnd w:id="335"/>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r w:rsidR="0076699B" w:rsidRPr="00B54FF5" w14:paraId="13E4177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B7B467F" w14:textId="5C524B11" w:rsidR="0076699B" w:rsidRDefault="0076699B" w:rsidP="0076699B">
            <w:pPr>
              <w:pStyle w:val="TAL"/>
            </w:pPr>
            <w:r w:rsidRPr="004102AF">
              <w:t>AuthContainer</w:t>
            </w:r>
          </w:p>
        </w:tc>
        <w:tc>
          <w:tcPr>
            <w:tcW w:w="1559" w:type="dxa"/>
            <w:tcBorders>
              <w:top w:val="single" w:sz="4" w:space="0" w:color="auto"/>
              <w:left w:val="single" w:sz="4" w:space="0" w:color="auto"/>
              <w:bottom w:val="single" w:sz="4" w:space="0" w:color="auto"/>
              <w:right w:val="single" w:sz="4" w:space="0" w:color="auto"/>
            </w:tcBorders>
          </w:tcPr>
          <w:p w14:paraId="234C603D" w14:textId="425894B7" w:rsidR="0076699B" w:rsidRDefault="0076699B" w:rsidP="0076699B">
            <w:pPr>
              <w:pStyle w:val="TAL"/>
            </w:pPr>
            <w:r w:rsidRPr="004102AF">
              <w:t>6.1.6.2.</w:t>
            </w:r>
            <w:r w:rsidR="009D02DD">
              <w:t>6</w:t>
            </w:r>
          </w:p>
        </w:tc>
        <w:tc>
          <w:tcPr>
            <w:tcW w:w="3828" w:type="dxa"/>
            <w:tcBorders>
              <w:top w:val="single" w:sz="4" w:space="0" w:color="auto"/>
              <w:left w:val="single" w:sz="4" w:space="0" w:color="auto"/>
              <w:bottom w:val="single" w:sz="4" w:space="0" w:color="auto"/>
              <w:right w:val="single" w:sz="4" w:space="0" w:color="auto"/>
            </w:tcBorders>
          </w:tcPr>
          <w:p w14:paraId="4414BF6E" w14:textId="6CB3F163" w:rsidR="0076699B" w:rsidRPr="009F7E32" w:rsidRDefault="0076699B" w:rsidP="0076699B">
            <w:pPr>
              <w:pStyle w:val="TAL"/>
              <w:rPr>
                <w:rFonts w:cs="Arial"/>
                <w:szCs w:val="18"/>
              </w:rPr>
            </w:pPr>
            <w:r w:rsidRPr="004102AF">
              <w:t>Carries the AA related data</w:t>
            </w:r>
          </w:p>
        </w:tc>
        <w:tc>
          <w:tcPr>
            <w:tcW w:w="2302" w:type="dxa"/>
            <w:tcBorders>
              <w:top w:val="single" w:sz="4" w:space="0" w:color="auto"/>
              <w:left w:val="single" w:sz="4" w:space="0" w:color="auto"/>
              <w:bottom w:val="single" w:sz="4" w:space="0" w:color="auto"/>
              <w:right w:val="single" w:sz="4" w:space="0" w:color="auto"/>
            </w:tcBorders>
          </w:tcPr>
          <w:p w14:paraId="6B00AC6F" w14:textId="77777777" w:rsidR="0076699B" w:rsidRPr="0016361A" w:rsidRDefault="0076699B" w:rsidP="0076699B">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1765A470" w:rsidR="00210B7E" w:rsidRDefault="00210B7E" w:rsidP="00210B7E">
            <w:pPr>
              <w:pStyle w:val="TAL"/>
            </w:pPr>
            <w:r w:rsidRPr="00584B62">
              <w:t>authMsg data</w:t>
            </w:r>
            <w:r w:rsidR="0076699B" w:rsidRPr="008F399B">
              <w:t>, AA message payload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r w:rsidR="0076699B" w:rsidRPr="008F399B" w14:paraId="31E11BC8"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069F958" w14:textId="77777777" w:rsidR="0076699B" w:rsidRPr="008F399B" w:rsidRDefault="0076699B" w:rsidP="00535510">
            <w:pPr>
              <w:keepNext/>
              <w:keepLines/>
              <w:spacing w:after="0"/>
              <w:rPr>
                <w:rFonts w:ascii="Arial" w:hAnsi="Arial"/>
                <w:sz w:val="18"/>
              </w:rPr>
            </w:pPr>
            <w:r w:rsidRPr="000823C5">
              <w:rPr>
                <w:rFonts w:ascii="Arial" w:hAnsi="Arial"/>
                <w:sz w:val="18"/>
              </w:rPr>
              <w:t>Bytes</w:t>
            </w:r>
          </w:p>
        </w:tc>
        <w:tc>
          <w:tcPr>
            <w:tcW w:w="1848" w:type="dxa"/>
            <w:tcBorders>
              <w:top w:val="single" w:sz="4" w:space="0" w:color="auto"/>
              <w:left w:val="single" w:sz="4" w:space="0" w:color="auto"/>
              <w:bottom w:val="single" w:sz="4" w:space="0" w:color="auto"/>
              <w:right w:val="single" w:sz="4" w:space="0" w:color="auto"/>
            </w:tcBorders>
          </w:tcPr>
          <w:p w14:paraId="3C8F724C" w14:textId="77777777" w:rsidR="0076699B" w:rsidRPr="008F399B" w:rsidRDefault="0076699B" w:rsidP="00535510">
            <w:pPr>
              <w:keepNext/>
              <w:keepLines/>
              <w:spacing w:after="0"/>
              <w:rPr>
                <w:rFonts w:ascii="Arial" w:hAnsi="Arial"/>
                <w:sz w:val="18"/>
              </w:rPr>
            </w:pPr>
            <w:r w:rsidRPr="000823C5">
              <w:rPr>
                <w:rFonts w:ascii="Arial" w:hAnsi="Arial"/>
                <w:sz w:val="18"/>
              </w:rPr>
              <w:t>3GPP TS 29.571 [</w:t>
            </w:r>
            <w:r>
              <w:rPr>
                <w:rFonts w:ascii="Arial" w:hAnsi="Arial"/>
                <w:sz w:val="18"/>
              </w:rPr>
              <w:t>15</w:t>
            </w:r>
            <w:r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66209277" w14:textId="77777777" w:rsidR="0076699B" w:rsidRPr="008F399B" w:rsidRDefault="0076699B" w:rsidP="00535510">
            <w:pPr>
              <w:keepNext/>
              <w:keepLines/>
              <w:spacing w:after="0"/>
              <w:rPr>
                <w:rFonts w:ascii="Arial" w:hAnsi="Arial"/>
                <w:sz w:val="18"/>
              </w:rPr>
            </w:pPr>
            <w:r w:rsidRPr="000823C5">
              <w:rPr>
                <w:rFonts w:ascii="Arial" w:hAnsi="Arial"/>
                <w:sz w:val="18"/>
              </w:rPr>
              <w:t>Binary data encoded as a base64 character string</w:t>
            </w:r>
          </w:p>
        </w:tc>
        <w:tc>
          <w:tcPr>
            <w:tcW w:w="2234" w:type="dxa"/>
            <w:tcBorders>
              <w:top w:val="single" w:sz="4" w:space="0" w:color="auto"/>
              <w:left w:val="single" w:sz="4" w:space="0" w:color="auto"/>
              <w:bottom w:val="single" w:sz="4" w:space="0" w:color="auto"/>
              <w:right w:val="single" w:sz="4" w:space="0" w:color="auto"/>
            </w:tcBorders>
          </w:tcPr>
          <w:p w14:paraId="0A9FDCAA" w14:textId="77777777" w:rsidR="0076699B" w:rsidRPr="008F399B" w:rsidRDefault="0076699B" w:rsidP="00535510">
            <w:pPr>
              <w:keepNext/>
              <w:keepLines/>
              <w:spacing w:after="0"/>
              <w:rPr>
                <w:rFonts w:ascii="Arial" w:hAnsi="Arial" w:cs="Arial"/>
                <w:sz w:val="18"/>
                <w:szCs w:val="18"/>
              </w:rPr>
            </w:pPr>
          </w:p>
        </w:tc>
      </w:tr>
      <w:tr w:rsidR="004A7B4D" w:rsidRPr="008F399B" w14:paraId="474290C5" w14:textId="77777777" w:rsidTr="00535510">
        <w:trPr>
          <w:jc w:val="center"/>
          <w:ins w:id="336" w:author="C4-242465 CR0024" w:date="2024-06-03T21:02:00Z"/>
        </w:trPr>
        <w:tc>
          <w:tcPr>
            <w:tcW w:w="1685" w:type="dxa"/>
            <w:tcBorders>
              <w:top w:val="single" w:sz="4" w:space="0" w:color="auto"/>
              <w:left w:val="single" w:sz="4" w:space="0" w:color="auto"/>
              <w:bottom w:val="single" w:sz="4" w:space="0" w:color="auto"/>
              <w:right w:val="single" w:sz="4" w:space="0" w:color="auto"/>
            </w:tcBorders>
          </w:tcPr>
          <w:p w14:paraId="2D9C1E30" w14:textId="05514A5F" w:rsidR="004A7B4D" w:rsidRPr="000823C5" w:rsidRDefault="004A7B4D">
            <w:pPr>
              <w:pStyle w:val="TAL"/>
              <w:rPr>
                <w:ins w:id="337" w:author="C4-242465 CR0024" w:date="2024-06-03T21:02:00Z"/>
              </w:rPr>
              <w:pPrChange w:id="338" w:author="C4-242465 CR0024" w:date="2024-06-03T21:03:00Z">
                <w:pPr>
                  <w:keepNext/>
                  <w:keepLines/>
                  <w:spacing w:after="0"/>
                </w:pPr>
              </w:pPrChange>
            </w:pPr>
            <w:ins w:id="339" w:author="C4-242465 CR0024" w:date="2024-06-03T21:02:00Z">
              <w:r>
                <w:t>Ambr</w:t>
              </w:r>
            </w:ins>
          </w:p>
        </w:tc>
        <w:tc>
          <w:tcPr>
            <w:tcW w:w="1848" w:type="dxa"/>
            <w:tcBorders>
              <w:top w:val="single" w:sz="4" w:space="0" w:color="auto"/>
              <w:left w:val="single" w:sz="4" w:space="0" w:color="auto"/>
              <w:bottom w:val="single" w:sz="4" w:space="0" w:color="auto"/>
              <w:right w:val="single" w:sz="4" w:space="0" w:color="auto"/>
            </w:tcBorders>
          </w:tcPr>
          <w:p w14:paraId="593ED04F" w14:textId="1A9EC6FA" w:rsidR="004A7B4D" w:rsidRPr="000823C5" w:rsidRDefault="004A7B4D">
            <w:pPr>
              <w:pStyle w:val="TAL"/>
              <w:rPr>
                <w:ins w:id="340" w:author="C4-242465 CR0024" w:date="2024-06-03T21:02:00Z"/>
              </w:rPr>
              <w:pPrChange w:id="341" w:author="C4-242465 CR0024" w:date="2024-06-03T21:03:00Z">
                <w:pPr>
                  <w:keepNext/>
                  <w:keepLines/>
                  <w:spacing w:after="0"/>
                </w:pPr>
              </w:pPrChange>
            </w:pPr>
            <w:ins w:id="342" w:author="C4-242465 CR0024" w:date="2024-06-03T21:02:00Z">
              <w:r w:rsidRPr="000823C5">
                <w:t>3GPP</w:t>
              </w:r>
              <w:r w:rsidRPr="00A2185E">
                <w:t> </w:t>
              </w:r>
              <w:r w:rsidRPr="000823C5">
                <w:t>TS</w:t>
              </w:r>
              <w:r w:rsidRPr="00A2185E">
                <w:t> </w:t>
              </w:r>
              <w:r w:rsidRPr="000823C5">
                <w:t>29.571</w:t>
              </w:r>
              <w:r w:rsidRPr="00A2185E">
                <w:t> </w:t>
              </w:r>
              <w:r w:rsidRPr="000823C5">
                <w:t>[</w:t>
              </w:r>
              <w:r>
                <w:t>15</w:t>
              </w:r>
              <w:r w:rsidRPr="000823C5">
                <w:t>]</w:t>
              </w:r>
            </w:ins>
          </w:p>
        </w:tc>
        <w:tc>
          <w:tcPr>
            <w:tcW w:w="3657" w:type="dxa"/>
            <w:tcBorders>
              <w:top w:val="single" w:sz="4" w:space="0" w:color="auto"/>
              <w:left w:val="single" w:sz="4" w:space="0" w:color="auto"/>
              <w:bottom w:val="single" w:sz="4" w:space="0" w:color="auto"/>
              <w:right w:val="single" w:sz="4" w:space="0" w:color="auto"/>
            </w:tcBorders>
          </w:tcPr>
          <w:p w14:paraId="59CA3B5E" w14:textId="58441B97" w:rsidR="004A7B4D" w:rsidRPr="000823C5" w:rsidRDefault="004A7B4D">
            <w:pPr>
              <w:pStyle w:val="TAL"/>
              <w:rPr>
                <w:ins w:id="343" w:author="C4-242465 CR0024" w:date="2024-06-03T21:02:00Z"/>
              </w:rPr>
              <w:pPrChange w:id="344" w:author="C4-242465 CR0024" w:date="2024-06-03T21:03:00Z">
                <w:pPr>
                  <w:keepNext/>
                  <w:keepLines/>
                  <w:spacing w:after="0"/>
                </w:pPr>
              </w:pPrChange>
            </w:pPr>
            <w:ins w:id="345" w:author="C4-242465 CR0024" w:date="2024-06-03T21:02:00Z">
              <w:r>
                <w:t>AMBR</w:t>
              </w:r>
            </w:ins>
          </w:p>
        </w:tc>
        <w:tc>
          <w:tcPr>
            <w:tcW w:w="2234" w:type="dxa"/>
            <w:tcBorders>
              <w:top w:val="single" w:sz="4" w:space="0" w:color="auto"/>
              <w:left w:val="single" w:sz="4" w:space="0" w:color="auto"/>
              <w:bottom w:val="single" w:sz="4" w:space="0" w:color="auto"/>
              <w:right w:val="single" w:sz="4" w:space="0" w:color="auto"/>
            </w:tcBorders>
          </w:tcPr>
          <w:p w14:paraId="3E5468BB" w14:textId="77777777" w:rsidR="004A7B4D" w:rsidRPr="008F399B" w:rsidRDefault="004A7B4D" w:rsidP="004A7B4D">
            <w:pPr>
              <w:keepNext/>
              <w:keepLines/>
              <w:spacing w:after="0"/>
              <w:rPr>
                <w:ins w:id="346" w:author="C4-242465 CR0024" w:date="2024-06-03T21:02:00Z"/>
                <w:rFonts w:ascii="Arial" w:hAnsi="Arial" w:cs="Arial"/>
                <w:sz w:val="18"/>
                <w:szCs w:val="18"/>
              </w:rPr>
            </w:pPr>
          </w:p>
        </w:tc>
      </w:tr>
    </w:tbl>
    <w:p w14:paraId="6B7860D1" w14:textId="77777777" w:rsidR="00904370" w:rsidRDefault="00904370" w:rsidP="00904370"/>
    <w:p w14:paraId="042712AA" w14:textId="764C6E86" w:rsidR="00904370" w:rsidRDefault="00904370" w:rsidP="00D3356D">
      <w:pPr>
        <w:pStyle w:val="Heading4"/>
        <w:rPr>
          <w:lang w:val="en-US"/>
        </w:rPr>
      </w:pPr>
      <w:bookmarkStart w:id="347" w:name="_Toc510696634"/>
      <w:bookmarkStart w:id="348" w:name="_Toc35971429"/>
      <w:bookmarkStart w:id="349" w:name="_Toc63347656"/>
      <w:bookmarkStart w:id="350" w:name="_Toc70168819"/>
      <w:bookmarkStart w:id="351" w:name="_Toc94083886"/>
      <w:bookmarkStart w:id="352" w:name="_Toc119934309"/>
      <w:bookmarkStart w:id="353" w:name="_Toc15520481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7"/>
      <w:bookmarkEnd w:id="348"/>
      <w:bookmarkEnd w:id="349"/>
      <w:bookmarkEnd w:id="350"/>
      <w:bookmarkEnd w:id="351"/>
      <w:bookmarkEnd w:id="352"/>
      <w:bookmarkEnd w:id="353"/>
    </w:p>
    <w:p w14:paraId="28B96B94" w14:textId="7B697AC7" w:rsidR="00904370" w:rsidRDefault="00904370" w:rsidP="00D3356D">
      <w:pPr>
        <w:pStyle w:val="Heading5"/>
      </w:pPr>
      <w:bookmarkStart w:id="354" w:name="_Toc510696635"/>
      <w:bookmarkStart w:id="355" w:name="_Toc35971430"/>
      <w:bookmarkStart w:id="356" w:name="_Toc63347657"/>
      <w:bookmarkStart w:id="357" w:name="_Toc70168820"/>
      <w:bookmarkStart w:id="358" w:name="_Toc94083887"/>
      <w:bookmarkStart w:id="359" w:name="_Toc119934310"/>
      <w:bookmarkStart w:id="360" w:name="_Toc155204812"/>
      <w:r>
        <w:t>6.1.6.2.1</w:t>
      </w:r>
      <w:r>
        <w:tab/>
        <w:t>Introduction</w:t>
      </w:r>
      <w:bookmarkEnd w:id="354"/>
      <w:bookmarkEnd w:id="355"/>
      <w:bookmarkEnd w:id="356"/>
      <w:bookmarkEnd w:id="357"/>
      <w:bookmarkEnd w:id="358"/>
      <w:bookmarkEnd w:id="359"/>
      <w:bookmarkEnd w:id="360"/>
    </w:p>
    <w:p w14:paraId="6C60D2F9" w14:textId="77777777" w:rsidR="00904370" w:rsidRDefault="00904370" w:rsidP="00904370">
      <w:r>
        <w:t>This clause defines the structures to be used in resource representations.</w:t>
      </w:r>
    </w:p>
    <w:p w14:paraId="598A7BDD" w14:textId="71433934" w:rsidR="00904370" w:rsidRDefault="00904370" w:rsidP="00D3356D">
      <w:pPr>
        <w:pStyle w:val="Heading5"/>
      </w:pPr>
      <w:bookmarkStart w:id="361" w:name="_Toc510696636"/>
      <w:bookmarkStart w:id="362" w:name="_Toc35971431"/>
      <w:bookmarkStart w:id="363" w:name="_Toc63347658"/>
      <w:bookmarkStart w:id="364" w:name="_Toc70168821"/>
      <w:bookmarkStart w:id="365" w:name="_Toc94083888"/>
      <w:bookmarkStart w:id="366" w:name="_Toc119934311"/>
      <w:bookmarkStart w:id="367" w:name="_Toc155204813"/>
      <w:r>
        <w:lastRenderedPageBreak/>
        <w:t>6.1.6.2.2</w:t>
      </w:r>
      <w:r>
        <w:tab/>
        <w:t xml:space="preserve">Type: </w:t>
      </w:r>
      <w:r w:rsidR="00721368" w:rsidRPr="00AB1E78">
        <w:t>UAVAuthInfo</w:t>
      </w:r>
      <w:bookmarkEnd w:id="361"/>
      <w:bookmarkEnd w:id="362"/>
      <w:bookmarkEnd w:id="363"/>
      <w:bookmarkEnd w:id="364"/>
      <w:bookmarkEnd w:id="365"/>
      <w:bookmarkEnd w:id="366"/>
      <w:bookmarkEnd w:id="367"/>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ABE9AB"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r w:rsidR="0076699B" w:rsidRPr="00EC0824">
              <w:rPr>
                <w:rFonts w:cs="Arial"/>
                <w:szCs w:val="18"/>
              </w:rPr>
              <w:t xml:space="preserve"> This attribute is deprecated; the attribute "</w:t>
            </w:r>
            <w:r w:rsidR="0076699B">
              <w:rPr>
                <w:rFonts w:cs="Arial"/>
                <w:szCs w:val="18"/>
              </w:rPr>
              <w:t>authContainer</w:t>
            </w:r>
            <w:r w:rsidR="0076699B" w:rsidRPr="00EC0824">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6699B" w:rsidRPr="0016361A" w14:paraId="7B66C66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2D944755"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2C815582" w14:textId="77777777" w:rsidR="0076699B" w:rsidRPr="00764F40"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8BA1698" w14:textId="77777777" w:rsidR="0076699B" w:rsidRDefault="0076699B" w:rsidP="005355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B22B"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5A1CD34B" w14:textId="77777777" w:rsidR="0076699B" w:rsidRDefault="0076699B" w:rsidP="00535510">
            <w:pPr>
              <w:pStyle w:val="TAL"/>
              <w:rPr>
                <w:rFonts w:cs="Arial"/>
                <w:szCs w:val="18"/>
              </w:rPr>
            </w:pPr>
            <w:r>
              <w:rPr>
                <w:rFonts w:cs="Arial"/>
                <w:szCs w:val="18"/>
              </w:rPr>
              <w:t>Contains the AA related data without the</w:t>
            </w:r>
            <w:r>
              <w:t xml:space="preserve"> "</w:t>
            </w:r>
            <w:r w:rsidRPr="00684BC7">
              <w:t>authResult</w:t>
            </w:r>
            <w:r>
              <w:t>" attribute.</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1EE2BC84" w14:textId="77777777" w:rsidR="0076699B" w:rsidRPr="0016361A" w:rsidRDefault="0076699B" w:rsidP="00535510">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29578E7F" w:rsidR="00F81EC8" w:rsidRDefault="00F81EC8" w:rsidP="00F81EC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bookmarkStart w:id="368"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68"/>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69" w:name="_Toc119934312"/>
      <w:bookmarkStart w:id="370" w:name="_Toc155204814"/>
      <w:bookmarkStart w:id="371" w:name="_Toc510696637"/>
      <w:bookmarkStart w:id="372" w:name="_Toc35971432"/>
      <w:bookmarkStart w:id="373" w:name="_Toc63347659"/>
      <w:bookmarkStart w:id="374" w:name="_Toc70168822"/>
      <w:r w:rsidRPr="002C1949">
        <w:t>6.1.6.2.3</w:t>
      </w:r>
      <w:r w:rsidRPr="002C1949">
        <w:tab/>
        <w:t xml:space="preserve">Type: </w:t>
      </w:r>
      <w:r w:rsidR="0010470B" w:rsidRPr="002C1949">
        <w:t>A</w:t>
      </w:r>
      <w:r w:rsidRPr="002C1949">
        <w:t>uthNotification</w:t>
      </w:r>
      <w:bookmarkEnd w:id="369"/>
      <w:bookmarkEnd w:id="370"/>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03C6A8EA"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r w:rsidR="0076699B">
              <w:rPr>
                <w:rFonts w:cs="Arial"/>
                <w:szCs w:val="18"/>
              </w:rPr>
              <w:t xml:space="preserve"> </w:t>
            </w:r>
            <w:r w:rsidR="0076699B" w:rsidRPr="0076699B">
              <w:rPr>
                <w:rFonts w:cs="Arial"/>
                <w:szCs w:val="18"/>
              </w:rPr>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6699B" w:rsidRPr="00E06FFC" w14:paraId="33F265A8"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55E767C"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73F46263" w14:textId="77777777" w:rsidR="0076699B" w:rsidRPr="00210B7E"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016F6D06" w14:textId="77777777" w:rsidR="0076699B" w:rsidRDefault="0076699B"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B638CD"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BADDE1A" w14:textId="77777777" w:rsidR="0076699B" w:rsidRDefault="0076699B" w:rsidP="00535510">
            <w:pPr>
              <w:pStyle w:val="TAL"/>
              <w:rPr>
                <w:rFonts w:cs="Arial"/>
                <w:szCs w:val="18"/>
              </w:rPr>
            </w:pPr>
            <w:r>
              <w:rPr>
                <w:rFonts w:cs="Arial"/>
                <w:szCs w:val="18"/>
              </w:rPr>
              <w:t>Contains the AA related data, including optionally the "</w:t>
            </w:r>
            <w:r w:rsidRPr="00684BC7">
              <w:t>authResult</w:t>
            </w:r>
            <w:r>
              <w:t>" attribute</w:t>
            </w:r>
            <w:r>
              <w:rPr>
                <w:rFonts w:cs="Arial"/>
                <w:szCs w:val="18"/>
              </w:rPr>
              <w:t>. This IE shall be present if the notifType is set to "</w:t>
            </w:r>
            <w:r>
              <w:t>UPDATEAUTH</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482E5151" w14:textId="77777777" w:rsidR="0076699B" w:rsidRPr="00E06FFC" w:rsidRDefault="0076699B" w:rsidP="00535510">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r>
              <w:rPr>
                <w:rFonts w:hint="eastAsia"/>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75" w:name="_Toc119934313"/>
      <w:bookmarkStart w:id="376" w:name="_Toc155204815"/>
      <w:r w:rsidRPr="002C1949">
        <w:lastRenderedPageBreak/>
        <w:t>6.1.6.2.4</w:t>
      </w:r>
      <w:r w:rsidRPr="002C1949">
        <w:tab/>
        <w:t>Type: UAVAuthResponse</w:t>
      </w:r>
      <w:bookmarkEnd w:id="375"/>
      <w:bookmarkEnd w:id="376"/>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r w:rsidRPr="00D3356D">
              <w:t>G</w:t>
            </w:r>
            <w:r w:rsidR="00E55830" w:rsidRPr="00D3356D">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r w:rsidRPr="00D3356D">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368739C" w:rsidR="007F3CC0" w:rsidRPr="005C0A0D" w:rsidRDefault="007F3CC0">
            <w:pPr>
              <w:pStyle w:val="TAL"/>
            </w:pPr>
            <w:r w:rsidRPr="002C1949">
              <w:t>Conveys the UAV authentication result</w:t>
            </w:r>
            <w:r w:rsidR="0090711B">
              <w:t xml:space="preserve">. </w:t>
            </w:r>
            <w:r w:rsidR="0090711B" w:rsidRPr="000D3C6E">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r w:rsidRPr="00D3356D">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164FA3A2" w:rsidR="007F3CC0" w:rsidRPr="005C0A0D" w:rsidRDefault="007F3CC0">
            <w:pPr>
              <w:pStyle w:val="TAL"/>
            </w:pPr>
            <w:r w:rsidRPr="002C1949">
              <w:t xml:space="preserve">Contains the </w:t>
            </w:r>
            <w:r w:rsidR="00911BA8" w:rsidRPr="002C1949">
              <w:t xml:space="preserve">service-level AA </w:t>
            </w:r>
            <w:r w:rsidRPr="002C1949">
              <w:t>message.</w:t>
            </w:r>
            <w:r w:rsidR="009F6CF3" w:rsidRPr="00684BC7">
              <w:t xml:space="preserve"> This attribute is deprecated; the attribute "</w:t>
            </w:r>
            <w:r w:rsidR="009F6CF3">
              <w:t>authContainer</w:t>
            </w:r>
            <w:r w:rsidR="009F6CF3" w:rsidRPr="00684BC7">
              <w:t>" should be used instead.</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9F6CF3" w:rsidRPr="00E06FFC" w14:paraId="02EC1E8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D906D48" w14:textId="77777777" w:rsidR="009F6CF3" w:rsidRPr="003A03A8" w:rsidRDefault="009F6CF3"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58BD51E6" w14:textId="77777777" w:rsidR="009F6CF3" w:rsidRPr="00210B7E" w:rsidRDefault="009F6CF3"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1FBD060" w14:textId="77777777" w:rsidR="009F6CF3" w:rsidRDefault="009F6CF3"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475DB53" w14:textId="77777777" w:rsidR="009F6CF3" w:rsidRDefault="009F6CF3"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86BE116" w14:textId="77777777" w:rsidR="009F6CF3" w:rsidRDefault="009F6CF3" w:rsidP="00535510">
            <w:pPr>
              <w:pStyle w:val="TAL"/>
              <w:rPr>
                <w:rFonts w:cs="Arial"/>
                <w:szCs w:val="18"/>
              </w:rPr>
            </w:pPr>
            <w:r>
              <w:rPr>
                <w:rFonts w:cs="Arial"/>
                <w:szCs w:val="18"/>
              </w:rPr>
              <w:t>Contains the AA related data, including the "</w:t>
            </w:r>
            <w:r w:rsidRPr="00684BC7">
              <w:t>authResult</w:t>
            </w:r>
            <w:r>
              <w:t>" attribute in the final AA response</w:t>
            </w:r>
            <w:r>
              <w:rPr>
                <w:rFonts w:cs="Arial"/>
                <w:szCs w:val="18"/>
              </w:rPr>
              <w:t>. This attribute s</w:t>
            </w:r>
            <w:r w:rsidRPr="001560E9">
              <w:rPr>
                <w:rFonts w:cs="Arial"/>
                <w:szCs w:val="18"/>
              </w:rPr>
              <w:t>hall be present</w:t>
            </w:r>
            <w:r w:rsidRPr="009E7481">
              <w:rPr>
                <w:rFonts w:cs="Arial"/>
                <w:szCs w:val="18"/>
              </w:rPr>
              <w:t xml:space="preserve"> </w:t>
            </w:r>
            <w:r>
              <w:rPr>
                <w:rFonts w:cs="Arial"/>
                <w:szCs w:val="18"/>
              </w:rPr>
              <w:t xml:space="preserve">for the final AA response message.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7DA6CBFA" w14:textId="77777777" w:rsidR="009F6CF3" w:rsidRPr="00E06FFC" w:rsidRDefault="009F6CF3" w:rsidP="00535510">
            <w:pPr>
              <w:pStyle w:val="TAL"/>
              <w:rPr>
                <w:rFonts w:cs="Arial"/>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r w:rsidR="004A7B4D" w:rsidRPr="00E06FFC" w14:paraId="20BEB3D1" w14:textId="77777777" w:rsidTr="00E41605">
        <w:trPr>
          <w:jc w:val="center"/>
          <w:ins w:id="377" w:author="C4-242465 CR0024" w:date="2024-06-03T21:03:00Z"/>
        </w:trPr>
        <w:tc>
          <w:tcPr>
            <w:tcW w:w="1701" w:type="dxa"/>
            <w:tcBorders>
              <w:top w:val="single" w:sz="4" w:space="0" w:color="auto"/>
              <w:left w:val="single" w:sz="4" w:space="0" w:color="auto"/>
              <w:bottom w:val="single" w:sz="4" w:space="0" w:color="auto"/>
              <w:right w:val="single" w:sz="4" w:space="0" w:color="auto"/>
            </w:tcBorders>
          </w:tcPr>
          <w:p w14:paraId="37C65FF1" w14:textId="147E2F7A" w:rsidR="004A7B4D" w:rsidRDefault="004A7B4D" w:rsidP="004A7B4D">
            <w:pPr>
              <w:pStyle w:val="TAL"/>
              <w:rPr>
                <w:ins w:id="378" w:author="C4-242465 CR0024" w:date="2024-06-03T21:03:00Z"/>
                <w:lang w:eastAsia="zh-CN"/>
              </w:rPr>
            </w:pPr>
            <w:ins w:id="379" w:author="C4-242465 CR0024" w:date="2024-06-03T21:03:00Z">
              <w:r>
                <w:t>authSessAmbr</w:t>
              </w:r>
            </w:ins>
          </w:p>
        </w:tc>
        <w:tc>
          <w:tcPr>
            <w:tcW w:w="1444" w:type="dxa"/>
            <w:tcBorders>
              <w:top w:val="single" w:sz="4" w:space="0" w:color="auto"/>
              <w:left w:val="single" w:sz="4" w:space="0" w:color="auto"/>
              <w:bottom w:val="single" w:sz="4" w:space="0" w:color="auto"/>
              <w:right w:val="single" w:sz="4" w:space="0" w:color="auto"/>
            </w:tcBorders>
          </w:tcPr>
          <w:p w14:paraId="505B73CC" w14:textId="47F016BD" w:rsidR="004A7B4D" w:rsidRDefault="004A7B4D" w:rsidP="004A7B4D">
            <w:pPr>
              <w:pStyle w:val="TAL"/>
              <w:rPr>
                <w:ins w:id="380" w:author="C4-242465 CR0024" w:date="2024-06-03T21:03:00Z"/>
              </w:rPr>
            </w:pPr>
            <w:ins w:id="381" w:author="C4-242465 CR0024" w:date="2024-06-03T21:03:00Z">
              <w:r>
                <w:t>Ambr</w:t>
              </w:r>
            </w:ins>
          </w:p>
        </w:tc>
        <w:tc>
          <w:tcPr>
            <w:tcW w:w="425" w:type="dxa"/>
            <w:tcBorders>
              <w:top w:val="single" w:sz="4" w:space="0" w:color="auto"/>
              <w:left w:val="single" w:sz="4" w:space="0" w:color="auto"/>
              <w:bottom w:val="single" w:sz="4" w:space="0" w:color="auto"/>
              <w:right w:val="single" w:sz="4" w:space="0" w:color="auto"/>
            </w:tcBorders>
          </w:tcPr>
          <w:p w14:paraId="5F762B61" w14:textId="60A52C12" w:rsidR="004A7B4D" w:rsidRDefault="004A7B4D" w:rsidP="004A7B4D">
            <w:pPr>
              <w:pStyle w:val="TAL"/>
              <w:rPr>
                <w:ins w:id="382" w:author="C4-242465 CR0024" w:date="2024-06-03T21:03:00Z"/>
              </w:rPr>
            </w:pPr>
            <w:ins w:id="383" w:author="C4-242465 CR0024" w:date="2024-06-03T21:03:00Z">
              <w:r>
                <w:t>O</w:t>
              </w:r>
            </w:ins>
          </w:p>
        </w:tc>
        <w:tc>
          <w:tcPr>
            <w:tcW w:w="1134" w:type="dxa"/>
            <w:tcBorders>
              <w:top w:val="single" w:sz="4" w:space="0" w:color="auto"/>
              <w:left w:val="single" w:sz="4" w:space="0" w:color="auto"/>
              <w:bottom w:val="single" w:sz="4" w:space="0" w:color="auto"/>
              <w:right w:val="single" w:sz="4" w:space="0" w:color="auto"/>
            </w:tcBorders>
          </w:tcPr>
          <w:p w14:paraId="536B1303" w14:textId="3B989F75" w:rsidR="004A7B4D" w:rsidRDefault="004A7B4D" w:rsidP="004A7B4D">
            <w:pPr>
              <w:pStyle w:val="TAL"/>
              <w:rPr>
                <w:ins w:id="384" w:author="C4-242465 CR0024" w:date="2024-06-03T21:03:00Z"/>
              </w:rPr>
            </w:pPr>
            <w:ins w:id="385" w:author="C4-242465 CR0024" w:date="2024-06-03T21:03:00Z">
              <w:r>
                <w:t>0..1</w:t>
              </w:r>
            </w:ins>
          </w:p>
        </w:tc>
        <w:tc>
          <w:tcPr>
            <w:tcW w:w="2410" w:type="dxa"/>
            <w:tcBorders>
              <w:top w:val="single" w:sz="4" w:space="0" w:color="auto"/>
              <w:left w:val="single" w:sz="4" w:space="0" w:color="auto"/>
              <w:bottom w:val="single" w:sz="4" w:space="0" w:color="auto"/>
              <w:right w:val="single" w:sz="4" w:space="0" w:color="auto"/>
            </w:tcBorders>
          </w:tcPr>
          <w:p w14:paraId="4DC52DB6" w14:textId="692A1B13" w:rsidR="004A7B4D" w:rsidRPr="003C5E8E" w:rsidRDefault="004A7B4D" w:rsidP="004A7B4D">
            <w:pPr>
              <w:pStyle w:val="TAL"/>
              <w:rPr>
                <w:ins w:id="386" w:author="C4-242465 CR0024" w:date="2024-06-03T21:03:00Z"/>
                <w:rFonts w:cs="Arial"/>
                <w:szCs w:val="18"/>
              </w:rPr>
            </w:pPr>
            <w:ins w:id="387" w:author="C4-242465 CR0024" w:date="2024-06-03T21:03:00Z">
              <w:r>
                <w:t>This attribute contains DN Authorized Session-AMBR.</w:t>
              </w:r>
            </w:ins>
          </w:p>
        </w:tc>
        <w:tc>
          <w:tcPr>
            <w:tcW w:w="2410" w:type="dxa"/>
            <w:tcBorders>
              <w:top w:val="single" w:sz="4" w:space="0" w:color="auto"/>
              <w:left w:val="single" w:sz="4" w:space="0" w:color="auto"/>
              <w:bottom w:val="single" w:sz="4" w:space="0" w:color="auto"/>
              <w:right w:val="single" w:sz="4" w:space="0" w:color="auto"/>
            </w:tcBorders>
          </w:tcPr>
          <w:p w14:paraId="20776DDE" w14:textId="77777777" w:rsidR="004A7B4D" w:rsidRPr="002C1949" w:rsidRDefault="004A7B4D" w:rsidP="004A7B4D">
            <w:pPr>
              <w:pStyle w:val="TAL"/>
              <w:rPr>
                <w:ins w:id="388" w:author="C4-242465 CR0024" w:date="2024-06-03T21:03:00Z"/>
              </w:rPr>
            </w:pPr>
          </w:p>
        </w:tc>
      </w:tr>
      <w:tr w:rsidR="004A7B4D" w:rsidRPr="00E06FFC" w14:paraId="33D269A4" w14:textId="77777777" w:rsidTr="00E41605">
        <w:trPr>
          <w:jc w:val="center"/>
          <w:ins w:id="389" w:author="C4-242465 CR0024" w:date="2024-06-03T21:03:00Z"/>
        </w:trPr>
        <w:tc>
          <w:tcPr>
            <w:tcW w:w="1701" w:type="dxa"/>
            <w:tcBorders>
              <w:top w:val="single" w:sz="4" w:space="0" w:color="auto"/>
              <w:left w:val="single" w:sz="4" w:space="0" w:color="auto"/>
              <w:bottom w:val="single" w:sz="4" w:space="0" w:color="auto"/>
              <w:right w:val="single" w:sz="4" w:space="0" w:color="auto"/>
            </w:tcBorders>
          </w:tcPr>
          <w:p w14:paraId="270B192A" w14:textId="0F5DA45D" w:rsidR="004A7B4D" w:rsidRDefault="004A7B4D" w:rsidP="004A7B4D">
            <w:pPr>
              <w:pStyle w:val="TAL"/>
              <w:rPr>
                <w:ins w:id="390" w:author="C4-242465 CR0024" w:date="2024-06-03T21:03:00Z"/>
                <w:lang w:eastAsia="zh-CN"/>
              </w:rPr>
            </w:pPr>
            <w:ins w:id="391" w:author="C4-242465 CR0024" w:date="2024-06-03T21:03:00Z">
              <w:r>
                <w:t>authProfIndex</w:t>
              </w:r>
            </w:ins>
          </w:p>
        </w:tc>
        <w:tc>
          <w:tcPr>
            <w:tcW w:w="1444" w:type="dxa"/>
            <w:tcBorders>
              <w:top w:val="single" w:sz="4" w:space="0" w:color="auto"/>
              <w:left w:val="single" w:sz="4" w:space="0" w:color="auto"/>
              <w:bottom w:val="single" w:sz="4" w:space="0" w:color="auto"/>
              <w:right w:val="single" w:sz="4" w:space="0" w:color="auto"/>
            </w:tcBorders>
          </w:tcPr>
          <w:p w14:paraId="6FD12ACF" w14:textId="16772BF3" w:rsidR="004A7B4D" w:rsidRDefault="004A7B4D" w:rsidP="004A7B4D">
            <w:pPr>
              <w:pStyle w:val="TAL"/>
              <w:rPr>
                <w:ins w:id="392" w:author="C4-242465 CR0024" w:date="2024-06-03T21:03:00Z"/>
              </w:rPr>
            </w:pPr>
            <w:ins w:id="393" w:author="C4-242465 CR0024" w:date="2024-06-03T21:03:00Z">
              <w:r>
                <w:t>string</w:t>
              </w:r>
            </w:ins>
          </w:p>
        </w:tc>
        <w:tc>
          <w:tcPr>
            <w:tcW w:w="425" w:type="dxa"/>
            <w:tcBorders>
              <w:top w:val="single" w:sz="4" w:space="0" w:color="auto"/>
              <w:left w:val="single" w:sz="4" w:space="0" w:color="auto"/>
              <w:bottom w:val="single" w:sz="4" w:space="0" w:color="auto"/>
              <w:right w:val="single" w:sz="4" w:space="0" w:color="auto"/>
            </w:tcBorders>
          </w:tcPr>
          <w:p w14:paraId="46643D23" w14:textId="74DDCA89" w:rsidR="004A7B4D" w:rsidRDefault="004A7B4D" w:rsidP="004A7B4D">
            <w:pPr>
              <w:pStyle w:val="TAL"/>
              <w:rPr>
                <w:ins w:id="394" w:author="C4-242465 CR0024" w:date="2024-06-03T21:03:00Z"/>
              </w:rPr>
            </w:pPr>
            <w:ins w:id="395" w:author="C4-242465 CR0024" w:date="2024-06-03T21:03:00Z">
              <w:r>
                <w:t>O</w:t>
              </w:r>
            </w:ins>
          </w:p>
        </w:tc>
        <w:tc>
          <w:tcPr>
            <w:tcW w:w="1134" w:type="dxa"/>
            <w:tcBorders>
              <w:top w:val="single" w:sz="4" w:space="0" w:color="auto"/>
              <w:left w:val="single" w:sz="4" w:space="0" w:color="auto"/>
              <w:bottom w:val="single" w:sz="4" w:space="0" w:color="auto"/>
              <w:right w:val="single" w:sz="4" w:space="0" w:color="auto"/>
            </w:tcBorders>
          </w:tcPr>
          <w:p w14:paraId="0E8A3DF6" w14:textId="7BAFF1FC" w:rsidR="004A7B4D" w:rsidRDefault="004A7B4D" w:rsidP="004A7B4D">
            <w:pPr>
              <w:pStyle w:val="TAL"/>
              <w:rPr>
                <w:ins w:id="396" w:author="C4-242465 CR0024" w:date="2024-06-03T21:03:00Z"/>
              </w:rPr>
            </w:pPr>
            <w:ins w:id="397" w:author="C4-242465 CR0024" w:date="2024-06-03T21:03:00Z">
              <w:r>
                <w:t>0..1</w:t>
              </w:r>
            </w:ins>
          </w:p>
        </w:tc>
        <w:tc>
          <w:tcPr>
            <w:tcW w:w="2410" w:type="dxa"/>
            <w:tcBorders>
              <w:top w:val="single" w:sz="4" w:space="0" w:color="auto"/>
              <w:left w:val="single" w:sz="4" w:space="0" w:color="auto"/>
              <w:bottom w:val="single" w:sz="4" w:space="0" w:color="auto"/>
              <w:right w:val="single" w:sz="4" w:space="0" w:color="auto"/>
            </w:tcBorders>
          </w:tcPr>
          <w:p w14:paraId="6877BC77" w14:textId="27E35971" w:rsidR="004A7B4D" w:rsidRPr="003C5E8E" w:rsidRDefault="004A7B4D" w:rsidP="004A7B4D">
            <w:pPr>
              <w:pStyle w:val="TAL"/>
              <w:rPr>
                <w:ins w:id="398" w:author="C4-242465 CR0024" w:date="2024-06-03T21:03:00Z"/>
                <w:rFonts w:cs="Arial"/>
                <w:szCs w:val="18"/>
              </w:rPr>
            </w:pPr>
            <w:ins w:id="399" w:author="C4-242465 CR0024" w:date="2024-06-03T21:03:00Z">
              <w:r>
                <w:t>This attribute contains DN authorization profile index.</w:t>
              </w:r>
            </w:ins>
          </w:p>
        </w:tc>
        <w:tc>
          <w:tcPr>
            <w:tcW w:w="2410" w:type="dxa"/>
            <w:tcBorders>
              <w:top w:val="single" w:sz="4" w:space="0" w:color="auto"/>
              <w:left w:val="single" w:sz="4" w:space="0" w:color="auto"/>
              <w:bottom w:val="single" w:sz="4" w:space="0" w:color="auto"/>
              <w:right w:val="single" w:sz="4" w:space="0" w:color="auto"/>
            </w:tcBorders>
          </w:tcPr>
          <w:p w14:paraId="5486009D" w14:textId="77777777" w:rsidR="004A7B4D" w:rsidRPr="002C1949" w:rsidRDefault="004A7B4D" w:rsidP="004A7B4D">
            <w:pPr>
              <w:pStyle w:val="TAL"/>
              <w:rPr>
                <w:ins w:id="400" w:author="C4-242465 CR0024" w:date="2024-06-03T21:03:00Z"/>
              </w:rPr>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401" w:name="_Toc119934314"/>
      <w:bookmarkStart w:id="402" w:name="_Toc155204816"/>
      <w:r w:rsidRPr="002C1949">
        <w:lastRenderedPageBreak/>
        <w:t>6.1.6.2.5</w:t>
      </w:r>
      <w:r w:rsidRPr="002C1949">
        <w:tab/>
        <w:t>Type: UAVAuthFailure</w:t>
      </w:r>
      <w:bookmarkEnd w:id="401"/>
      <w:bookmarkEnd w:id="402"/>
    </w:p>
    <w:p w14:paraId="4CE051E9" w14:textId="1F027548" w:rsidR="002E774D" w:rsidRPr="00E06FFC" w:rsidRDefault="002E774D" w:rsidP="002E774D">
      <w:pPr>
        <w:pStyle w:val="TH"/>
      </w:pPr>
      <w:r w:rsidRPr="00E06FFC">
        <w:rPr>
          <w:noProof/>
        </w:rPr>
        <w:t>Table </w:t>
      </w:r>
      <w:r w:rsidRPr="00E06FFC">
        <w:t>6.1.6.2.</w:t>
      </w:r>
      <w:r w:rsidR="002379B7">
        <w:t>5</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r w:rsidRPr="00D3356D">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64F76E19" w:rsidR="002E774D" w:rsidRPr="00ED7D24" w:rsidRDefault="002E774D" w:rsidP="002C1949">
            <w:pPr>
              <w:pStyle w:val="TAL"/>
              <w:rPr>
                <w:lang w:eastAsia="zh-CN"/>
              </w:rPr>
            </w:pP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r w:rsidRPr="002C1949">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r w:rsidRPr="00D3356D">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ProblemDetails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release is requested;</w:t>
            </w:r>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1A40C8A5" w14:textId="77777777" w:rsidR="004B2CB7" w:rsidRDefault="004B2CB7" w:rsidP="004B2CB7">
      <w:pPr>
        <w:rPr>
          <w:rFonts w:eastAsia="DengXian"/>
        </w:rPr>
      </w:pPr>
      <w:bookmarkStart w:id="403" w:name="_Toc90658177"/>
      <w:bookmarkStart w:id="404" w:name="_Toc104479499"/>
      <w:bookmarkStart w:id="405" w:name="_Toc119934315"/>
    </w:p>
    <w:p w14:paraId="76E2A484" w14:textId="702D7079" w:rsidR="00C41FAA" w:rsidRDefault="00C41FAA" w:rsidP="00C41FAA">
      <w:pPr>
        <w:pStyle w:val="Heading5"/>
      </w:pPr>
      <w:bookmarkStart w:id="406" w:name="_Toc155204817"/>
      <w:r>
        <w:rPr>
          <w:rFonts w:eastAsia="DengXian"/>
        </w:rPr>
        <w:t>6</w:t>
      </w:r>
      <w:r w:rsidRPr="00940857">
        <w:rPr>
          <w:rFonts w:eastAsia="DengXian"/>
        </w:rPr>
        <w:t>.</w:t>
      </w:r>
      <w:r>
        <w:rPr>
          <w:rFonts w:eastAsia="DengXian"/>
        </w:rPr>
        <w:t>1</w:t>
      </w:r>
      <w:r w:rsidRPr="00940857">
        <w:rPr>
          <w:rFonts w:eastAsia="DengXian"/>
        </w:rPr>
        <w:t>.</w:t>
      </w:r>
      <w:r>
        <w:rPr>
          <w:rFonts w:eastAsia="DengXian"/>
        </w:rPr>
        <w:t>6</w:t>
      </w:r>
      <w:r w:rsidRPr="00940857">
        <w:rPr>
          <w:rFonts w:eastAsia="DengXian"/>
        </w:rPr>
        <w:t>.2.</w:t>
      </w:r>
      <w:r w:rsidR="009D02DD">
        <w:rPr>
          <w:rFonts w:eastAsia="DengXian"/>
        </w:rPr>
        <w:t>6</w:t>
      </w:r>
      <w:r w:rsidRPr="00940857">
        <w:rPr>
          <w:rFonts w:eastAsia="DengXian"/>
        </w:rPr>
        <w:tab/>
        <w:t xml:space="preserve">Type: </w:t>
      </w:r>
      <w:bookmarkEnd w:id="403"/>
      <w:bookmarkEnd w:id="404"/>
      <w:r>
        <w:rPr>
          <w:rFonts w:eastAsia="DengXian"/>
        </w:rPr>
        <w:t>AuthContainer</w:t>
      </w:r>
      <w:bookmarkEnd w:id="405"/>
      <w:bookmarkEnd w:id="406"/>
    </w:p>
    <w:p w14:paraId="6FCE5C87" w14:textId="03479C30" w:rsidR="00C41FAA" w:rsidRDefault="00C41FAA" w:rsidP="00C41FAA">
      <w:pPr>
        <w:pStyle w:val="TH"/>
      </w:pPr>
      <w:r>
        <w:rPr>
          <w:noProof/>
        </w:rPr>
        <w:t>Table </w:t>
      </w:r>
      <w:r>
        <w:t>6.1.6.2.</w:t>
      </w:r>
      <w:r w:rsidR="002379B7">
        <w:t>6</w:t>
      </w:r>
      <w:r>
        <w:t xml:space="preserve">-1: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41FAA" w14:paraId="7002B835" w14:textId="77777777" w:rsidTr="00535510">
        <w:trPr>
          <w:trHeight w:val="128"/>
          <w:jc w:val="center"/>
        </w:trPr>
        <w:tc>
          <w:tcPr>
            <w:tcW w:w="1597" w:type="dxa"/>
            <w:shd w:val="clear" w:color="auto" w:fill="C0C0C0"/>
            <w:hideMark/>
          </w:tcPr>
          <w:p w14:paraId="5AC09B8E" w14:textId="77777777" w:rsidR="00C41FAA" w:rsidRDefault="00C41FAA" w:rsidP="00535510">
            <w:pPr>
              <w:pStyle w:val="TAH"/>
            </w:pPr>
            <w:r>
              <w:t>Attribute name</w:t>
            </w:r>
          </w:p>
        </w:tc>
        <w:tc>
          <w:tcPr>
            <w:tcW w:w="1984" w:type="dxa"/>
            <w:shd w:val="clear" w:color="auto" w:fill="C0C0C0"/>
            <w:hideMark/>
          </w:tcPr>
          <w:p w14:paraId="2A1C81CF" w14:textId="77777777" w:rsidR="00C41FAA" w:rsidRDefault="00C41FAA" w:rsidP="00535510">
            <w:pPr>
              <w:pStyle w:val="TAH"/>
            </w:pPr>
            <w:r>
              <w:t>Data type</w:t>
            </w:r>
          </w:p>
        </w:tc>
        <w:tc>
          <w:tcPr>
            <w:tcW w:w="709" w:type="dxa"/>
            <w:shd w:val="clear" w:color="auto" w:fill="C0C0C0"/>
            <w:hideMark/>
          </w:tcPr>
          <w:p w14:paraId="22ACB945" w14:textId="77777777" w:rsidR="00C41FAA" w:rsidRDefault="00C41FAA" w:rsidP="00535510">
            <w:pPr>
              <w:pStyle w:val="TAH"/>
            </w:pPr>
            <w:r>
              <w:t>P</w:t>
            </w:r>
          </w:p>
        </w:tc>
        <w:tc>
          <w:tcPr>
            <w:tcW w:w="1134" w:type="dxa"/>
            <w:shd w:val="clear" w:color="auto" w:fill="C0C0C0"/>
            <w:hideMark/>
          </w:tcPr>
          <w:p w14:paraId="574C4217" w14:textId="77777777" w:rsidR="00C41FAA" w:rsidRDefault="00C41FAA" w:rsidP="00535510">
            <w:pPr>
              <w:pStyle w:val="TAH"/>
            </w:pPr>
            <w:r>
              <w:t>Cardinality</w:t>
            </w:r>
          </w:p>
        </w:tc>
        <w:tc>
          <w:tcPr>
            <w:tcW w:w="2662" w:type="dxa"/>
            <w:shd w:val="clear" w:color="auto" w:fill="C0C0C0"/>
            <w:hideMark/>
          </w:tcPr>
          <w:p w14:paraId="239044C6" w14:textId="77777777" w:rsidR="00C41FAA" w:rsidRDefault="00C41FAA" w:rsidP="00535510">
            <w:pPr>
              <w:pStyle w:val="TAH"/>
            </w:pPr>
            <w:r>
              <w:t>Description</w:t>
            </w:r>
          </w:p>
        </w:tc>
        <w:tc>
          <w:tcPr>
            <w:tcW w:w="1344" w:type="dxa"/>
            <w:shd w:val="clear" w:color="auto" w:fill="C0C0C0"/>
          </w:tcPr>
          <w:p w14:paraId="70AB204A" w14:textId="77777777" w:rsidR="00C41FAA" w:rsidRDefault="00C41FAA" w:rsidP="00535510">
            <w:pPr>
              <w:pStyle w:val="TAH"/>
            </w:pPr>
            <w:r>
              <w:t>Applicability</w:t>
            </w:r>
          </w:p>
        </w:tc>
      </w:tr>
      <w:tr w:rsidR="00C41FAA" w14:paraId="1623EFA9" w14:textId="77777777" w:rsidTr="00535510">
        <w:trPr>
          <w:trHeight w:val="128"/>
          <w:jc w:val="center"/>
        </w:trPr>
        <w:tc>
          <w:tcPr>
            <w:tcW w:w="1597" w:type="dxa"/>
          </w:tcPr>
          <w:p w14:paraId="3361B6E0" w14:textId="77777777" w:rsidR="00C41FAA" w:rsidRDefault="00C41FAA" w:rsidP="00535510">
            <w:pPr>
              <w:pStyle w:val="TAL"/>
              <w:rPr>
                <w:lang w:eastAsia="zh-CN"/>
              </w:rPr>
            </w:pPr>
            <w:r>
              <w:t>a</w:t>
            </w:r>
            <w:r w:rsidRPr="003A03A8">
              <w:t>uthMsg</w:t>
            </w:r>
            <w:r>
              <w:t>Type</w:t>
            </w:r>
          </w:p>
        </w:tc>
        <w:tc>
          <w:tcPr>
            <w:tcW w:w="1984" w:type="dxa"/>
          </w:tcPr>
          <w:p w14:paraId="46B17F53" w14:textId="77777777" w:rsidR="00C41FAA" w:rsidRDefault="00C41FAA" w:rsidP="00535510">
            <w:pPr>
              <w:pStyle w:val="TAL"/>
              <w:rPr>
                <w:lang w:eastAsia="zh-CN"/>
              </w:rPr>
            </w:pPr>
            <w:r w:rsidRPr="000823C5">
              <w:t>Bytes</w:t>
            </w:r>
          </w:p>
        </w:tc>
        <w:tc>
          <w:tcPr>
            <w:tcW w:w="709" w:type="dxa"/>
          </w:tcPr>
          <w:p w14:paraId="226E65BA" w14:textId="77777777" w:rsidR="00C41FAA" w:rsidRDefault="00C41FAA" w:rsidP="00535510">
            <w:pPr>
              <w:pStyle w:val="TAC"/>
              <w:rPr>
                <w:lang w:eastAsia="zh-CN"/>
              </w:rPr>
            </w:pPr>
            <w:r>
              <w:t>O</w:t>
            </w:r>
          </w:p>
        </w:tc>
        <w:tc>
          <w:tcPr>
            <w:tcW w:w="1134" w:type="dxa"/>
          </w:tcPr>
          <w:p w14:paraId="00414A7E" w14:textId="77777777" w:rsidR="00C41FAA" w:rsidRDefault="00C41FAA" w:rsidP="00535510">
            <w:pPr>
              <w:pStyle w:val="TAC"/>
              <w:rPr>
                <w:lang w:eastAsia="zh-CN"/>
              </w:rPr>
            </w:pPr>
            <w:r>
              <w:t>0..1</w:t>
            </w:r>
          </w:p>
        </w:tc>
        <w:tc>
          <w:tcPr>
            <w:tcW w:w="2662" w:type="dxa"/>
          </w:tcPr>
          <w:p w14:paraId="63D386E8" w14:textId="4DB778D7" w:rsidR="00C41FAA" w:rsidRDefault="00C41FAA" w:rsidP="00535510">
            <w:pPr>
              <w:pStyle w:val="TAL"/>
              <w:spacing w:afterLines="50" w:after="120"/>
              <w:rPr>
                <w:rFonts w:cs="Arial"/>
                <w:szCs w:val="18"/>
                <w:lang w:eastAsia="zh-CN"/>
              </w:rPr>
            </w:pPr>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3GPP TS 24.501 [</w:t>
            </w:r>
            <w:r w:rsidR="009D02DD">
              <w:rPr>
                <w:rFonts w:cs="Arial"/>
                <w:szCs w:val="18"/>
              </w:rPr>
              <w:t>16</w:t>
            </w:r>
            <w:r>
              <w:rPr>
                <w:rFonts w:cs="Arial"/>
                <w:szCs w:val="18"/>
              </w:rPr>
              <w:t>].</w:t>
            </w:r>
          </w:p>
        </w:tc>
        <w:tc>
          <w:tcPr>
            <w:tcW w:w="1344" w:type="dxa"/>
          </w:tcPr>
          <w:p w14:paraId="44EB68E5" w14:textId="77777777" w:rsidR="00C41FAA" w:rsidRDefault="00C41FAA" w:rsidP="00535510">
            <w:pPr>
              <w:pStyle w:val="TAL"/>
              <w:rPr>
                <w:rFonts w:cs="Arial"/>
                <w:szCs w:val="18"/>
              </w:rPr>
            </w:pPr>
          </w:p>
        </w:tc>
      </w:tr>
      <w:tr w:rsidR="00C41FAA" w14:paraId="39AE034E" w14:textId="77777777" w:rsidTr="00535510">
        <w:trPr>
          <w:trHeight w:val="128"/>
          <w:jc w:val="center"/>
        </w:trPr>
        <w:tc>
          <w:tcPr>
            <w:tcW w:w="1597" w:type="dxa"/>
          </w:tcPr>
          <w:p w14:paraId="7BADF165" w14:textId="77777777" w:rsidR="00C41FAA" w:rsidRPr="003A03A8" w:rsidRDefault="00C41FAA" w:rsidP="00535510">
            <w:pPr>
              <w:pStyle w:val="TAL"/>
            </w:pPr>
            <w:r w:rsidRPr="003A03A8">
              <w:t>authMsg</w:t>
            </w:r>
            <w:r>
              <w:t>Payload</w:t>
            </w:r>
          </w:p>
        </w:tc>
        <w:tc>
          <w:tcPr>
            <w:tcW w:w="1984" w:type="dxa"/>
          </w:tcPr>
          <w:p w14:paraId="5B12A913" w14:textId="77777777" w:rsidR="00C41FAA" w:rsidRPr="00764F40" w:rsidRDefault="00C41FAA" w:rsidP="00535510">
            <w:pPr>
              <w:pStyle w:val="TAL"/>
            </w:pPr>
            <w:r w:rsidRPr="00764F40">
              <w:t>RefToBinaryData</w:t>
            </w:r>
          </w:p>
        </w:tc>
        <w:tc>
          <w:tcPr>
            <w:tcW w:w="709" w:type="dxa"/>
          </w:tcPr>
          <w:p w14:paraId="75ED21A1" w14:textId="77777777" w:rsidR="00C41FAA" w:rsidRDefault="00C41FAA" w:rsidP="00535510">
            <w:pPr>
              <w:pStyle w:val="TAC"/>
            </w:pPr>
            <w:r>
              <w:t>O</w:t>
            </w:r>
          </w:p>
        </w:tc>
        <w:tc>
          <w:tcPr>
            <w:tcW w:w="1134" w:type="dxa"/>
          </w:tcPr>
          <w:p w14:paraId="253014A0" w14:textId="77777777" w:rsidR="00C41FAA" w:rsidRDefault="00C41FAA" w:rsidP="00535510">
            <w:pPr>
              <w:pStyle w:val="TAC"/>
            </w:pPr>
            <w:r>
              <w:t>0..1</w:t>
            </w:r>
          </w:p>
        </w:tc>
        <w:tc>
          <w:tcPr>
            <w:tcW w:w="2662" w:type="dxa"/>
          </w:tcPr>
          <w:p w14:paraId="409410C5" w14:textId="77777777" w:rsidR="00C41FAA" w:rsidRDefault="00C41FAA" w:rsidP="00535510">
            <w:pPr>
              <w:pStyle w:val="TAL"/>
              <w:spacing w:afterLines="50" w:after="120"/>
              <w:rPr>
                <w:rFonts w:cs="Arial"/>
                <w:szCs w:val="18"/>
              </w:rPr>
            </w:pPr>
            <w:r>
              <w:rPr>
                <w:rFonts w:cs="Arial"/>
                <w:szCs w:val="18"/>
              </w:rPr>
              <w:t>AA message payload data.</w:t>
            </w:r>
          </w:p>
        </w:tc>
        <w:tc>
          <w:tcPr>
            <w:tcW w:w="1344" w:type="dxa"/>
          </w:tcPr>
          <w:p w14:paraId="0B543CD2" w14:textId="77777777" w:rsidR="00C41FAA" w:rsidRDefault="00C41FAA" w:rsidP="00535510">
            <w:pPr>
              <w:pStyle w:val="TAL"/>
              <w:rPr>
                <w:rFonts w:cs="Arial"/>
                <w:szCs w:val="18"/>
              </w:rPr>
            </w:pPr>
          </w:p>
        </w:tc>
      </w:tr>
      <w:tr w:rsidR="00C41FAA" w14:paraId="321902A5" w14:textId="77777777" w:rsidTr="00535510">
        <w:trPr>
          <w:trHeight w:val="128"/>
          <w:jc w:val="center"/>
        </w:trPr>
        <w:tc>
          <w:tcPr>
            <w:tcW w:w="1597" w:type="dxa"/>
          </w:tcPr>
          <w:p w14:paraId="63C197F5" w14:textId="77777777" w:rsidR="00C41FAA" w:rsidRPr="003A03A8" w:rsidRDefault="00C41FAA" w:rsidP="00535510">
            <w:pPr>
              <w:pStyle w:val="TAL"/>
            </w:pPr>
            <w:r w:rsidRPr="00684BC7">
              <w:t>authResult</w:t>
            </w:r>
          </w:p>
        </w:tc>
        <w:tc>
          <w:tcPr>
            <w:tcW w:w="1984" w:type="dxa"/>
          </w:tcPr>
          <w:p w14:paraId="14EF7CEE" w14:textId="77777777" w:rsidR="00C41FAA" w:rsidRPr="00764F40" w:rsidRDefault="00C41FAA" w:rsidP="00535510">
            <w:pPr>
              <w:pStyle w:val="TAL"/>
            </w:pPr>
            <w:r w:rsidRPr="00684BC7">
              <w:t>AuthResult</w:t>
            </w:r>
          </w:p>
        </w:tc>
        <w:tc>
          <w:tcPr>
            <w:tcW w:w="709" w:type="dxa"/>
          </w:tcPr>
          <w:p w14:paraId="429871A8" w14:textId="77777777" w:rsidR="00C41FAA" w:rsidRDefault="00C41FAA" w:rsidP="00535510">
            <w:pPr>
              <w:pStyle w:val="TAC"/>
            </w:pPr>
            <w:r>
              <w:t>C</w:t>
            </w:r>
          </w:p>
        </w:tc>
        <w:tc>
          <w:tcPr>
            <w:tcW w:w="1134" w:type="dxa"/>
          </w:tcPr>
          <w:p w14:paraId="6D4D0089" w14:textId="77777777" w:rsidR="00C41FAA" w:rsidRDefault="00C41FAA" w:rsidP="00535510">
            <w:pPr>
              <w:pStyle w:val="TAC"/>
            </w:pPr>
            <w:r>
              <w:t>0..1</w:t>
            </w:r>
          </w:p>
        </w:tc>
        <w:tc>
          <w:tcPr>
            <w:tcW w:w="2662" w:type="dxa"/>
          </w:tcPr>
          <w:p w14:paraId="3E1A850D" w14:textId="77777777" w:rsidR="00C41FAA" w:rsidRDefault="00C41FAA"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A6F122D" w14:textId="77777777" w:rsidR="00C41FAA" w:rsidRDefault="00C41FAA" w:rsidP="00535510">
            <w:pPr>
              <w:pStyle w:val="TAL"/>
              <w:rPr>
                <w:rFonts w:cs="Arial"/>
                <w:szCs w:val="18"/>
              </w:rPr>
            </w:pPr>
          </w:p>
        </w:tc>
      </w:tr>
    </w:tbl>
    <w:p w14:paraId="7156878C" w14:textId="77777777" w:rsidR="004B2CB7" w:rsidRDefault="004B2CB7" w:rsidP="004B2CB7">
      <w:pPr>
        <w:rPr>
          <w:lang w:val="en-US"/>
        </w:rPr>
      </w:pPr>
      <w:bookmarkStart w:id="407" w:name="_Toc510696638"/>
      <w:bookmarkStart w:id="408" w:name="_Toc35971433"/>
      <w:bookmarkStart w:id="409" w:name="_Toc63347660"/>
      <w:bookmarkStart w:id="410" w:name="_Toc70168823"/>
      <w:bookmarkStart w:id="411" w:name="_Toc94083889"/>
      <w:bookmarkStart w:id="412" w:name="_Toc119934316"/>
      <w:bookmarkEnd w:id="371"/>
      <w:bookmarkEnd w:id="372"/>
      <w:bookmarkEnd w:id="373"/>
      <w:bookmarkEnd w:id="374"/>
    </w:p>
    <w:p w14:paraId="704D9ABF" w14:textId="1832D65E" w:rsidR="00904370" w:rsidRDefault="00904370" w:rsidP="00D3356D">
      <w:pPr>
        <w:pStyle w:val="Heading4"/>
        <w:rPr>
          <w:lang w:val="en-US"/>
        </w:rPr>
      </w:pPr>
      <w:bookmarkStart w:id="413" w:name="_Toc15520481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07"/>
      <w:bookmarkEnd w:id="408"/>
      <w:bookmarkEnd w:id="409"/>
      <w:bookmarkEnd w:id="410"/>
      <w:bookmarkEnd w:id="411"/>
      <w:bookmarkEnd w:id="412"/>
      <w:bookmarkEnd w:id="413"/>
    </w:p>
    <w:p w14:paraId="01D89DEC" w14:textId="152801D6" w:rsidR="00904370" w:rsidRPr="00384E92" w:rsidRDefault="00904370" w:rsidP="00D3356D">
      <w:pPr>
        <w:pStyle w:val="Heading5"/>
      </w:pPr>
      <w:bookmarkStart w:id="414" w:name="_Toc510696639"/>
      <w:bookmarkStart w:id="415" w:name="_Toc35971434"/>
      <w:bookmarkStart w:id="416" w:name="_Toc63347661"/>
      <w:bookmarkStart w:id="417" w:name="_Toc70168824"/>
      <w:bookmarkStart w:id="418" w:name="_Toc94083890"/>
      <w:bookmarkStart w:id="419" w:name="_Toc119934317"/>
      <w:bookmarkStart w:id="420" w:name="_Toc155204819"/>
      <w:r>
        <w:t>6.1.6.3.1</w:t>
      </w:r>
      <w:r w:rsidRPr="00384E92">
        <w:tab/>
        <w:t>Introduction</w:t>
      </w:r>
      <w:bookmarkEnd w:id="414"/>
      <w:bookmarkEnd w:id="415"/>
      <w:bookmarkEnd w:id="416"/>
      <w:bookmarkEnd w:id="417"/>
      <w:bookmarkEnd w:id="418"/>
      <w:bookmarkEnd w:id="419"/>
      <w:bookmarkEnd w:id="420"/>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6AD6CCCB" w:rsidR="00904370" w:rsidRPr="00384E92" w:rsidRDefault="00904370" w:rsidP="00D3356D">
      <w:pPr>
        <w:pStyle w:val="Heading5"/>
      </w:pPr>
      <w:bookmarkStart w:id="421" w:name="_Toc510696640"/>
      <w:bookmarkStart w:id="422" w:name="_Toc35971435"/>
      <w:bookmarkStart w:id="423" w:name="_Toc63347662"/>
      <w:bookmarkStart w:id="424" w:name="_Toc70168825"/>
      <w:bookmarkStart w:id="425" w:name="_Toc94083891"/>
      <w:bookmarkStart w:id="426" w:name="_Toc119934318"/>
      <w:bookmarkStart w:id="427" w:name="_Toc155204820"/>
      <w:r>
        <w:lastRenderedPageBreak/>
        <w:t>6.1.6.3.2</w:t>
      </w:r>
      <w:r w:rsidRPr="00384E92">
        <w:tab/>
        <w:t>Simple data types</w:t>
      </w:r>
      <w:bookmarkEnd w:id="421"/>
      <w:bookmarkEnd w:id="422"/>
      <w:bookmarkEnd w:id="423"/>
      <w:bookmarkEnd w:id="424"/>
      <w:bookmarkEnd w:id="425"/>
      <w:bookmarkEnd w:id="426"/>
      <w:bookmarkEnd w:id="427"/>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5725E49E" w:rsidR="00904370" w:rsidRPr="00BC662F" w:rsidRDefault="00904370" w:rsidP="00D3356D">
      <w:pPr>
        <w:pStyle w:val="Heading5"/>
      </w:pPr>
      <w:bookmarkStart w:id="428" w:name="_Toc510696641"/>
      <w:bookmarkStart w:id="429" w:name="_Toc35971436"/>
      <w:bookmarkStart w:id="430" w:name="_Toc63347663"/>
      <w:bookmarkStart w:id="431" w:name="_Toc70168826"/>
      <w:bookmarkStart w:id="432" w:name="_Toc94083892"/>
      <w:bookmarkStart w:id="433" w:name="_Toc119934319"/>
      <w:bookmarkStart w:id="434" w:name="_Toc155204821"/>
      <w:r>
        <w:t>6.1.6.3.3</w:t>
      </w:r>
      <w:r w:rsidRPr="00BC662F">
        <w:tab/>
        <w:t xml:space="preserve">Enumeration: </w:t>
      </w:r>
      <w:r w:rsidR="000A3700" w:rsidRPr="00A94607">
        <w:t>AuthResult</w:t>
      </w:r>
      <w:bookmarkEnd w:id="428"/>
      <w:bookmarkEnd w:id="429"/>
      <w:bookmarkEnd w:id="430"/>
      <w:bookmarkEnd w:id="431"/>
      <w:bookmarkEnd w:id="432"/>
      <w:bookmarkEnd w:id="433"/>
      <w:bookmarkEnd w:id="434"/>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5F682FA8" w:rsidR="000A3700" w:rsidRPr="0016361A" w:rsidRDefault="000A3700" w:rsidP="000A3700">
            <w:pPr>
              <w:pStyle w:val="TAL"/>
            </w:pPr>
            <w:r w:rsidRPr="00255AB0">
              <w:t xml:space="preserve">The </w:t>
            </w:r>
            <w:r>
              <w:t xml:space="preserve">UAV authentication </w:t>
            </w:r>
            <w:r w:rsidR="007B75A7">
              <w:t xml:space="preserve">or C2 Authorization </w:t>
            </w:r>
            <w:r>
              <w:t>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7B75A7" w:rsidRPr="00B54FF5" w14:paraId="0D514F73"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09B5C" w14:textId="57CBBC95" w:rsidR="007B75A7" w:rsidRPr="00255AB0" w:rsidRDefault="007B75A7" w:rsidP="007B75A7">
            <w:pPr>
              <w:pStyle w:val="TAL"/>
            </w:pPr>
            <w:r w:rsidRPr="009E1ADE">
              <w:t>"AUTH_</w:t>
            </w:r>
            <w:r>
              <w:t>FAIL</w:t>
            </w:r>
            <w:r w:rsidRPr="009E1ADE">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EC1E" w14:textId="3E0E94D5" w:rsidR="007B75A7" w:rsidRPr="00255AB0" w:rsidRDefault="007B75A7" w:rsidP="007B75A7">
            <w:pPr>
              <w:pStyle w:val="TAL"/>
            </w:pPr>
            <w:r w:rsidRPr="009E1ADE">
              <w:t xml:space="preserve">The UAV authentication </w:t>
            </w:r>
            <w:r>
              <w:t xml:space="preserve">or C2 Authorization </w:t>
            </w:r>
            <w:r w:rsidRPr="009E1ADE">
              <w:t xml:space="preserve">has </w:t>
            </w:r>
            <w:r>
              <w:t>failed</w:t>
            </w:r>
            <w:r w:rsidRPr="009E1ADE">
              <w:t>.</w:t>
            </w:r>
          </w:p>
        </w:tc>
        <w:tc>
          <w:tcPr>
            <w:tcW w:w="1278" w:type="pct"/>
            <w:tcBorders>
              <w:top w:val="single" w:sz="8" w:space="0" w:color="auto"/>
              <w:left w:val="nil"/>
              <w:bottom w:val="single" w:sz="8" w:space="0" w:color="auto"/>
              <w:right w:val="single" w:sz="8" w:space="0" w:color="auto"/>
            </w:tcBorders>
          </w:tcPr>
          <w:p w14:paraId="4473109E" w14:textId="77777777" w:rsidR="007B75A7" w:rsidRPr="0016361A" w:rsidRDefault="007B75A7" w:rsidP="007B75A7">
            <w:pPr>
              <w:pStyle w:val="TAL"/>
            </w:pPr>
          </w:p>
        </w:tc>
      </w:tr>
    </w:tbl>
    <w:p w14:paraId="226BC14E" w14:textId="77777777" w:rsidR="00A42ED9" w:rsidRDefault="00A42ED9" w:rsidP="00A42ED9"/>
    <w:p w14:paraId="63E4B3A2" w14:textId="37D44D07" w:rsidR="00994DFC" w:rsidRPr="00BC662F" w:rsidRDefault="00994DFC" w:rsidP="00D3356D">
      <w:pPr>
        <w:pStyle w:val="Heading5"/>
      </w:pPr>
      <w:bookmarkStart w:id="435" w:name="_Toc94083893"/>
      <w:bookmarkStart w:id="436" w:name="_Toc119934320"/>
      <w:bookmarkStart w:id="437" w:name="_Toc155204822"/>
      <w:r>
        <w:t>6.1.6.3.4</w:t>
      </w:r>
      <w:r w:rsidRPr="00BC662F">
        <w:tab/>
        <w:t xml:space="preserve">Enumeration: </w:t>
      </w:r>
      <w:r>
        <w:t>NotifType</w:t>
      </w:r>
      <w:bookmarkEnd w:id="435"/>
      <w:bookmarkEnd w:id="436"/>
      <w:bookmarkEnd w:id="437"/>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3493E6E0" w:rsidR="00904370" w:rsidRDefault="00904370" w:rsidP="00D3356D">
      <w:pPr>
        <w:pStyle w:val="Heading3"/>
      </w:pPr>
      <w:bookmarkStart w:id="438" w:name="_Toc510696647"/>
      <w:bookmarkStart w:id="439" w:name="_Toc35971443"/>
      <w:bookmarkStart w:id="440" w:name="_Toc63347670"/>
      <w:bookmarkStart w:id="441" w:name="_Toc70168833"/>
      <w:bookmarkStart w:id="442" w:name="_Toc94083894"/>
      <w:bookmarkStart w:id="443" w:name="_Toc119934321"/>
      <w:bookmarkStart w:id="444" w:name="_Toc155204823"/>
      <w:r>
        <w:t>6.1.7</w:t>
      </w:r>
      <w:r>
        <w:tab/>
        <w:t>Error Handling</w:t>
      </w:r>
      <w:bookmarkEnd w:id="438"/>
      <w:bookmarkEnd w:id="439"/>
      <w:bookmarkEnd w:id="440"/>
      <w:bookmarkEnd w:id="441"/>
      <w:bookmarkEnd w:id="442"/>
      <w:bookmarkEnd w:id="443"/>
      <w:bookmarkEnd w:id="444"/>
    </w:p>
    <w:p w14:paraId="00BBF367" w14:textId="3F54FA49" w:rsidR="00904370" w:rsidRPr="00971458" w:rsidRDefault="00904370" w:rsidP="00D3356D">
      <w:pPr>
        <w:pStyle w:val="Heading4"/>
      </w:pPr>
      <w:bookmarkStart w:id="445" w:name="_Toc35971444"/>
      <w:bookmarkStart w:id="446" w:name="_Toc63347671"/>
      <w:bookmarkStart w:id="447" w:name="_Toc70168834"/>
      <w:bookmarkStart w:id="448" w:name="_Toc94083895"/>
      <w:bookmarkStart w:id="449" w:name="_Toc119934322"/>
      <w:bookmarkStart w:id="450" w:name="_Toc155204824"/>
      <w:r w:rsidRPr="00971458">
        <w:t>6.1.7.1</w:t>
      </w:r>
      <w:r w:rsidRPr="00971458">
        <w:tab/>
        <w:t>General</w:t>
      </w:r>
      <w:bookmarkEnd w:id="445"/>
      <w:bookmarkEnd w:id="446"/>
      <w:bookmarkEnd w:id="447"/>
      <w:bookmarkEnd w:id="448"/>
      <w:bookmarkEnd w:id="449"/>
      <w:bookmarkEnd w:id="450"/>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03B98EA8" w:rsidR="00904370" w:rsidRPr="00971458" w:rsidRDefault="00904370" w:rsidP="00D3356D">
      <w:pPr>
        <w:pStyle w:val="Heading4"/>
      </w:pPr>
      <w:bookmarkStart w:id="451" w:name="_Toc35971445"/>
      <w:bookmarkStart w:id="452" w:name="_Toc63347672"/>
      <w:bookmarkStart w:id="453" w:name="_Toc70168835"/>
      <w:bookmarkStart w:id="454" w:name="_Toc94083896"/>
      <w:bookmarkStart w:id="455" w:name="_Toc119934323"/>
      <w:bookmarkStart w:id="456" w:name="_Toc155204825"/>
      <w:r w:rsidRPr="00971458">
        <w:t>6.1.7.2</w:t>
      </w:r>
      <w:r w:rsidRPr="00971458">
        <w:tab/>
        <w:t>Protocol Errors</w:t>
      </w:r>
      <w:bookmarkEnd w:id="451"/>
      <w:bookmarkEnd w:id="452"/>
      <w:bookmarkEnd w:id="453"/>
      <w:bookmarkEnd w:id="454"/>
      <w:bookmarkEnd w:id="455"/>
      <w:bookmarkEnd w:id="456"/>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3B78A391" w:rsidR="00904370" w:rsidRDefault="00904370" w:rsidP="00D3356D">
      <w:pPr>
        <w:pStyle w:val="Heading4"/>
      </w:pPr>
      <w:bookmarkStart w:id="457" w:name="_Toc35971446"/>
      <w:bookmarkStart w:id="458" w:name="_Toc63347673"/>
      <w:bookmarkStart w:id="459" w:name="_Toc70168836"/>
      <w:bookmarkStart w:id="460" w:name="_Toc94083897"/>
      <w:bookmarkStart w:id="461" w:name="_Toc119934324"/>
      <w:bookmarkStart w:id="462" w:name="_Toc155204826"/>
      <w:r>
        <w:t>6.1.7.3</w:t>
      </w:r>
      <w:r>
        <w:tab/>
        <w:t>Application Errors</w:t>
      </w:r>
      <w:bookmarkEnd w:id="457"/>
      <w:bookmarkEnd w:id="458"/>
      <w:bookmarkEnd w:id="459"/>
      <w:bookmarkEnd w:id="460"/>
      <w:bookmarkEnd w:id="461"/>
      <w:bookmarkEnd w:id="462"/>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14E50" w:rsidRPr="00B54FF5" w14:paraId="3BE9975C"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D597044" w14:textId="5B002C62" w:rsidR="00114E50" w:rsidRPr="000B71E3" w:rsidRDefault="00114E50" w:rsidP="00114E50">
            <w:pPr>
              <w:pStyle w:val="TAL"/>
            </w:pPr>
            <w:r>
              <w:t>SERVICE_NOT_ALLOWED</w:t>
            </w:r>
          </w:p>
        </w:tc>
        <w:tc>
          <w:tcPr>
            <w:tcW w:w="1664" w:type="dxa"/>
            <w:tcBorders>
              <w:top w:val="single" w:sz="4" w:space="0" w:color="auto"/>
              <w:left w:val="single" w:sz="4" w:space="0" w:color="auto"/>
              <w:bottom w:val="single" w:sz="4" w:space="0" w:color="auto"/>
              <w:right w:val="single" w:sz="4" w:space="0" w:color="auto"/>
            </w:tcBorders>
          </w:tcPr>
          <w:p w14:paraId="2B34BFCA" w14:textId="30B386F1" w:rsidR="00114E50" w:rsidRPr="000B71E3" w:rsidRDefault="00114E50" w:rsidP="00114E50">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21AE6F1E" w14:textId="724C8F22" w:rsidR="00114E50" w:rsidRPr="000B71E3" w:rsidRDefault="00114E50" w:rsidP="00114E50">
            <w:pPr>
              <w:pStyle w:val="TAL"/>
            </w:pPr>
            <w:r>
              <w:rPr>
                <w:rFonts w:cs="Arial"/>
                <w:szCs w:val="18"/>
              </w:rPr>
              <w:t>UAS services not allowed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463" w:name="_Toc492899751"/>
      <w:bookmarkStart w:id="464" w:name="_Toc492900030"/>
      <w:bookmarkStart w:id="465" w:name="_Toc492967832"/>
      <w:bookmarkStart w:id="466" w:name="_Toc492972920"/>
      <w:bookmarkStart w:id="467" w:name="_Toc492973140"/>
      <w:bookmarkStart w:id="468" w:name="_Toc493774060"/>
      <w:bookmarkStart w:id="469" w:name="_Toc508285804"/>
      <w:bookmarkStart w:id="470" w:name="_Toc508287269"/>
      <w:bookmarkStart w:id="471" w:name="_Toc510696648"/>
      <w:bookmarkStart w:id="472" w:name="_Toc35971447"/>
    </w:p>
    <w:p w14:paraId="442E8E09" w14:textId="3EDAF9CF" w:rsidR="00904370" w:rsidRPr="0023018E" w:rsidRDefault="00904370" w:rsidP="001855C0">
      <w:pPr>
        <w:pStyle w:val="Heading3"/>
        <w:rPr>
          <w:lang w:eastAsia="zh-CN"/>
        </w:rPr>
      </w:pPr>
      <w:bookmarkStart w:id="473" w:name="_Toc63347674"/>
      <w:bookmarkStart w:id="474" w:name="_Toc70168837"/>
      <w:bookmarkStart w:id="475" w:name="_Toc94083898"/>
      <w:bookmarkStart w:id="476" w:name="_Toc119934325"/>
      <w:bookmarkStart w:id="477" w:name="_Toc155204827"/>
      <w:r>
        <w:t>6.1.8</w:t>
      </w:r>
      <w:r w:rsidRPr="0023018E">
        <w:rPr>
          <w:lang w:eastAsia="zh-CN"/>
        </w:rPr>
        <w:tab/>
        <w:t>Feature negotiation</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478" w:name="_Toc532994477"/>
      <w:bookmarkStart w:id="479" w:name="_Toc35971448"/>
      <w:bookmarkStart w:id="480" w:name="_Toc63347675"/>
      <w:bookmarkStart w:id="481" w:name="_Toc70168838"/>
      <w:bookmarkStart w:id="482" w:name="_Toc94083899"/>
      <w:bookmarkStart w:id="483" w:name="_Toc119934326"/>
      <w:bookmarkStart w:id="484" w:name="_Toc155204828"/>
      <w:bookmarkStart w:id="485" w:name="_Toc510696649"/>
      <w:r>
        <w:t>6.1.9</w:t>
      </w:r>
      <w:r w:rsidRPr="001E7573">
        <w:tab/>
        <w:t>Security</w:t>
      </w:r>
      <w:bookmarkEnd w:id="478"/>
      <w:bookmarkEnd w:id="479"/>
      <w:bookmarkEnd w:id="480"/>
      <w:bookmarkEnd w:id="481"/>
      <w:bookmarkEnd w:id="482"/>
      <w:bookmarkEnd w:id="483"/>
      <w:bookmarkEnd w:id="484"/>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p w14:paraId="5011CACB" w14:textId="77777777" w:rsidR="000E1126" w:rsidRPr="000E1126" w:rsidRDefault="000E1126" w:rsidP="00AB0BCD">
      <w:pPr>
        <w:pStyle w:val="Heading3"/>
        <w:rPr>
          <w:rFonts w:eastAsia="SimSun"/>
          <w:lang w:val="en-US" w:eastAsia="en-US"/>
        </w:rPr>
      </w:pPr>
      <w:bookmarkStart w:id="486" w:name="_Toc155204829"/>
      <w:bookmarkEnd w:id="485"/>
      <w:r w:rsidRPr="000E1126">
        <w:rPr>
          <w:rFonts w:eastAsia="SimSun"/>
          <w:lang w:val="en-US" w:eastAsia="en-US"/>
        </w:rPr>
        <w:t>6.1.10</w:t>
      </w:r>
      <w:r w:rsidRPr="000E1126">
        <w:rPr>
          <w:rFonts w:eastAsia="SimSun"/>
          <w:lang w:val="en-US" w:eastAsia="en-US"/>
        </w:rPr>
        <w:tab/>
        <w:t>HTTP redirection</w:t>
      </w:r>
      <w:bookmarkEnd w:id="486"/>
    </w:p>
    <w:p w14:paraId="559DB539"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HTTP request may be redirected to a different </w:t>
      </w:r>
      <w:r w:rsidRPr="000E1126">
        <w:rPr>
          <w:rFonts w:eastAsia="SimSun"/>
          <w:lang w:eastAsia="en-US"/>
        </w:rPr>
        <w:t xml:space="preserve">Nnef_Authentication </w:t>
      </w:r>
      <w:r w:rsidRPr="000E1126">
        <w:rPr>
          <w:rFonts w:eastAsia="SimSun"/>
          <w:lang w:val="en-US" w:eastAsia="en-US"/>
        </w:rPr>
        <w:t>service instance when using direct or indirect communications (see 3GPP TS 29.500 [4]).</w:t>
      </w:r>
    </w:p>
    <w:p w14:paraId="1E3E1FA1"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SCP that reselects a different </w:t>
      </w:r>
      <w:r w:rsidRPr="000E1126">
        <w:rPr>
          <w:rFonts w:eastAsia="SimSun"/>
          <w:lang w:eastAsia="en-US"/>
        </w:rPr>
        <w:t>NEF (UAS-NF)</w:t>
      </w:r>
      <w:r w:rsidRPr="000E1126">
        <w:rPr>
          <w:rFonts w:eastAsia="SimSun"/>
          <w:lang w:val="en-US" w:eastAsia="en-US"/>
        </w:rPr>
        <w:t xml:space="preserve"> producer instance will return the NF Instance ID of the new </w:t>
      </w:r>
      <w:r w:rsidRPr="000E1126">
        <w:rPr>
          <w:rFonts w:eastAsia="SimSun"/>
          <w:lang w:eastAsia="en-US"/>
        </w:rPr>
        <w:t>NEF (UAS-NF)</w:t>
      </w:r>
      <w:r w:rsidRPr="000E1126">
        <w:rPr>
          <w:rFonts w:eastAsia="SimSun"/>
          <w:lang w:val="en-US" w:eastAsia="en-US"/>
        </w:rPr>
        <w:t xml:space="preserve"> producer instance in the 3gpp-Sbi-Producer-Id header, as specified in clause 6.10.3.4 of 3GPP TS 29.500 [4].</w:t>
      </w:r>
    </w:p>
    <w:p w14:paraId="14B47542" w14:textId="77777777" w:rsidR="000E1126" w:rsidRDefault="000E1126" w:rsidP="000E1126">
      <w:pPr>
        <w:rPr>
          <w:rFonts w:eastAsia="SimSun"/>
          <w:lang w:val="en-US" w:eastAsia="en-US"/>
        </w:rPr>
      </w:pPr>
      <w:r w:rsidRPr="000E1126">
        <w:rPr>
          <w:rFonts w:eastAsia="SimSun"/>
          <w:lang w:val="en-US" w:eastAsia="en-US"/>
        </w:rPr>
        <w:t xml:space="preserve">If an </w:t>
      </w:r>
      <w:r w:rsidRPr="000E1126">
        <w:rPr>
          <w:rFonts w:eastAsia="SimSun"/>
          <w:lang w:eastAsia="en-US"/>
        </w:rPr>
        <w:t>NEF (UAS-NF)</w:t>
      </w:r>
      <w:r w:rsidRPr="000E1126">
        <w:rPr>
          <w:rFonts w:eastAsia="SimSun"/>
          <w:lang w:val="en-US" w:eastAsia="en-US"/>
        </w:rPr>
        <w:t xml:space="preserve"> redirects a service request to a different </w:t>
      </w:r>
      <w:r w:rsidRPr="000E1126">
        <w:rPr>
          <w:rFonts w:eastAsia="SimSun"/>
          <w:lang w:eastAsia="en-US"/>
        </w:rPr>
        <w:t>NEF (UAS-NF)</w:t>
      </w:r>
      <w:r w:rsidRPr="000E1126">
        <w:rPr>
          <w:rFonts w:eastAsia="SimSun"/>
          <w:lang w:val="en-US" w:eastAsia="en-US"/>
        </w:rPr>
        <w:t xml:space="preserve"> using an 307 Temporary Redirect or 308 Permanent Redirect status code, the identity of the new </w:t>
      </w:r>
      <w:r w:rsidRPr="000E1126">
        <w:rPr>
          <w:rFonts w:eastAsia="SimSun"/>
          <w:lang w:eastAsia="en-US"/>
        </w:rPr>
        <w:t xml:space="preserve">NEF (UAS-NF) </w:t>
      </w:r>
      <w:r w:rsidRPr="000E1126">
        <w:rPr>
          <w:rFonts w:eastAsia="SimSun"/>
          <w:lang w:val="en-US" w:eastAsia="en-US"/>
        </w:rPr>
        <w:t>towards which the service request is redirected shall be indicated in the 3gpp-Sbi-Target-Nf-Id header of the 307 Temporary Redirect or 308 Permanent Redirect response as specified in clause </w:t>
      </w:r>
      <w:r w:rsidRPr="000E1126">
        <w:rPr>
          <w:rFonts w:eastAsia="SimSun"/>
          <w:lang w:eastAsia="zh-CN"/>
        </w:rPr>
        <w:t xml:space="preserve">6.10.9.1 of </w:t>
      </w:r>
      <w:r w:rsidRPr="000E1126">
        <w:rPr>
          <w:rFonts w:eastAsia="SimSun"/>
          <w:lang w:val="en-US" w:eastAsia="en-US"/>
        </w:rPr>
        <w:t>3GPP TS 29.500 [4].</w:t>
      </w:r>
    </w:p>
    <w:p w14:paraId="1A6C9D9A" w14:textId="3D3F1395" w:rsidR="00904370" w:rsidRDefault="00904370" w:rsidP="000E1126">
      <w:pPr>
        <w:pStyle w:val="Heading8"/>
      </w:pPr>
      <w:bookmarkStart w:id="487" w:name="_Toc510696650"/>
      <w:bookmarkStart w:id="488" w:name="_Toc35971450"/>
      <w:bookmarkStart w:id="489" w:name="_Toc63347677"/>
      <w:bookmarkStart w:id="490" w:name="_Toc70168840"/>
      <w:bookmarkStart w:id="491" w:name="_Toc94083900"/>
      <w:bookmarkStart w:id="492" w:name="_Toc119934327"/>
      <w:r w:rsidRPr="004D3578">
        <w:t>Annex A (normative):</w:t>
      </w:r>
      <w:r w:rsidRPr="004D3578">
        <w:br/>
      </w:r>
      <w:r>
        <w:t>OpenAPI specification</w:t>
      </w:r>
      <w:bookmarkEnd w:id="487"/>
      <w:bookmarkEnd w:id="488"/>
      <w:bookmarkEnd w:id="489"/>
      <w:bookmarkEnd w:id="490"/>
      <w:bookmarkEnd w:id="491"/>
      <w:bookmarkEnd w:id="492"/>
    </w:p>
    <w:p w14:paraId="53E6DD62" w14:textId="073A7114" w:rsidR="00904370" w:rsidRDefault="00904370" w:rsidP="001855C0">
      <w:pPr>
        <w:pStyle w:val="Heading1"/>
      </w:pPr>
      <w:bookmarkStart w:id="493" w:name="_Toc510696651"/>
      <w:bookmarkStart w:id="494" w:name="_Toc35971451"/>
      <w:bookmarkStart w:id="495" w:name="_Toc63347678"/>
      <w:bookmarkStart w:id="496" w:name="_Toc70168841"/>
      <w:bookmarkStart w:id="497" w:name="_Toc94083901"/>
      <w:bookmarkStart w:id="498" w:name="_Toc119934328"/>
      <w:bookmarkStart w:id="499" w:name="_Toc155204830"/>
      <w:r>
        <w:t>A.1</w:t>
      </w:r>
      <w:r>
        <w:tab/>
        <w:t>General</w:t>
      </w:r>
      <w:bookmarkEnd w:id="493"/>
      <w:bookmarkEnd w:id="494"/>
      <w:bookmarkEnd w:id="495"/>
      <w:bookmarkEnd w:id="496"/>
      <w:bookmarkEnd w:id="497"/>
      <w:bookmarkEnd w:id="498"/>
      <w:bookmarkEnd w:id="499"/>
    </w:p>
    <w:p w14:paraId="743E45F6" w14:textId="3170A78A" w:rsidR="00601F60" w:rsidRPr="00540071" w:rsidRDefault="00601F60" w:rsidP="00601F60">
      <w:bookmarkStart w:id="500"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lastRenderedPageBreak/>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0D99AB0E"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see clause 5.3.1 of 3GPP TS 29.501 [5] and clause 5B of 3GPP TR 21.900 [7]</w:t>
      </w:r>
      <w:r>
        <w:t>).</w:t>
      </w:r>
      <w:bookmarkStart w:id="501" w:name="_Toc35971452"/>
    </w:p>
    <w:p w14:paraId="0D9D6FCF" w14:textId="1322095B" w:rsidR="00904370" w:rsidRDefault="00904370" w:rsidP="001855C0">
      <w:pPr>
        <w:pStyle w:val="Heading1"/>
      </w:pPr>
      <w:bookmarkStart w:id="502" w:name="_Toc63347679"/>
      <w:bookmarkStart w:id="503" w:name="_Toc70168842"/>
      <w:bookmarkStart w:id="504" w:name="_Toc94083902"/>
      <w:bookmarkStart w:id="505" w:name="_Toc119934329"/>
      <w:bookmarkStart w:id="506" w:name="_Toc155204831"/>
      <w:r>
        <w:t>A.2</w:t>
      </w:r>
      <w:r>
        <w:tab/>
      </w:r>
      <w:r w:rsidR="0044650D" w:rsidRPr="0044650D">
        <w:t>Nnef_Auth</w:t>
      </w:r>
      <w:r w:rsidR="000D0A76">
        <w:t>entication</w:t>
      </w:r>
      <w:r>
        <w:t xml:space="preserve"> API</w:t>
      </w:r>
      <w:bookmarkEnd w:id="500"/>
      <w:bookmarkEnd w:id="501"/>
      <w:bookmarkEnd w:id="502"/>
      <w:bookmarkEnd w:id="503"/>
      <w:bookmarkEnd w:id="504"/>
      <w:bookmarkEnd w:id="505"/>
      <w:bookmarkEnd w:id="506"/>
    </w:p>
    <w:p w14:paraId="018F36E4" w14:textId="77777777" w:rsidR="0044650D" w:rsidRPr="00E0587D" w:rsidRDefault="0044650D" w:rsidP="0044650D">
      <w:pPr>
        <w:pStyle w:val="PL"/>
        <w:rPr>
          <w:rFonts w:eastAsia="DengXian"/>
          <w:lang w:val="en-US"/>
        </w:rPr>
      </w:pPr>
      <w:bookmarkStart w:id="507"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4FF68362"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w:t>
      </w:r>
      <w:ins w:id="508" w:author="C4-242500 CR0027" w:date="2024-06-04T09:27:00Z">
        <w:r w:rsidR="00FE13CB">
          <w:rPr>
            <w:rFonts w:hint="eastAsia"/>
            <w:lang w:val="en-US" w:eastAsia="ko-KR"/>
          </w:rPr>
          <w:t>1</w:t>
        </w:r>
      </w:ins>
      <w:del w:id="509" w:author="C4-242500 CR0027" w:date="2024-06-04T09:27:00Z">
        <w:r w:rsidRPr="00E0587D" w:rsidDel="00FE13CB">
          <w:rPr>
            <w:rFonts w:eastAsia="DengXian"/>
            <w:lang w:val="en-US"/>
          </w:rPr>
          <w:delText>0</w:delText>
        </w:r>
      </w:del>
      <w:r w:rsidRPr="00E0587D">
        <w:rPr>
          <w:rFonts w:eastAsia="DengXian"/>
          <w:lang w:val="en-US"/>
        </w:rPr>
        <w:t>.</w:t>
      </w:r>
      <w:ins w:id="510" w:author="C4-242500 CR0027" w:date="2024-06-04T09:27:00Z">
        <w:r w:rsidR="00FE13CB">
          <w:rPr>
            <w:rFonts w:hint="eastAsia"/>
            <w:lang w:val="en-US" w:eastAsia="ko-KR"/>
          </w:rPr>
          <w:t>0</w:t>
        </w:r>
      </w:ins>
      <w:del w:id="511" w:author="C4-242500 CR0027" w:date="2024-06-04T09:27:00Z">
        <w:r w:rsidR="009D02DD" w:rsidDel="00FE13CB">
          <w:rPr>
            <w:rFonts w:eastAsia="DengXian"/>
            <w:lang w:val="en-US"/>
          </w:rPr>
          <w:delText>2</w:delText>
        </w:r>
      </w:del>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16A75007"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ins w:id="512" w:author="C4-242500 CR0027" w:date="2024-06-04T09:28:00Z">
        <w:r w:rsidR="00FE13CB">
          <w:rPr>
            <w:rFonts w:hint="eastAsia"/>
            <w:lang w:val="en-US" w:eastAsia="ko-KR"/>
          </w:rPr>
          <w:t>4</w:t>
        </w:r>
      </w:ins>
      <w:del w:id="513" w:author="C4-242500 CR0027" w:date="2024-06-04T09:28:00Z">
        <w:r w:rsidR="00F74944" w:rsidDel="00FE13CB">
          <w:rPr>
            <w:rFonts w:eastAsia="DengXian"/>
            <w:lang w:val="en-US"/>
          </w:rPr>
          <w:delText>2</w:delText>
        </w:r>
      </w:del>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38E4763B"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744EFE">
        <w:rPr>
          <w:rFonts w:eastAsia="DengXian"/>
          <w:lang w:val="en-US"/>
        </w:rPr>
        <w:t>1</w:t>
      </w:r>
      <w:ins w:id="514" w:author="C4-242500 CR0027" w:date="2024-06-04T09:28:00Z">
        <w:r w:rsidR="00FE13CB">
          <w:rPr>
            <w:rFonts w:hint="eastAsia"/>
            <w:lang w:val="en-US" w:eastAsia="ko-KR"/>
          </w:rPr>
          <w:t>8</w:t>
        </w:r>
      </w:ins>
      <w:del w:id="515" w:author="C4-242500 CR0027" w:date="2024-06-04T09:28:00Z">
        <w:r w:rsidR="00744EFE" w:rsidDel="00FE13CB">
          <w:rPr>
            <w:rFonts w:eastAsia="DengXian"/>
            <w:lang w:val="en-US"/>
          </w:rPr>
          <w:delText>7</w:delText>
        </w:r>
      </w:del>
      <w:r w:rsidR="0044650D" w:rsidRPr="00E0587D">
        <w:rPr>
          <w:rFonts w:eastAsia="DengXian"/>
          <w:lang w:val="en-US"/>
        </w:rPr>
        <w:t>.</w:t>
      </w:r>
      <w:ins w:id="516" w:author="C4-242500 CR0027" w:date="2024-06-04T09:28:00Z">
        <w:r w:rsidR="00FE13CB">
          <w:rPr>
            <w:rFonts w:hint="eastAsia"/>
            <w:lang w:val="en-US" w:eastAsia="ko-KR"/>
          </w:rPr>
          <w:t>4</w:t>
        </w:r>
      </w:ins>
      <w:del w:id="517" w:author="C4-242500 CR0027" w:date="2024-06-04T09:28:00Z">
        <w:r w:rsidR="009D02DD" w:rsidDel="00FE13CB">
          <w:rPr>
            <w:rFonts w:eastAsia="DengXian"/>
            <w:lang w:val="en-US"/>
          </w:rPr>
          <w:delText>3</w:delText>
        </w:r>
      </w:del>
      <w:r w:rsidR="0044650D" w:rsidRPr="00E0587D">
        <w:rPr>
          <w:rFonts w:eastAsia="DengXian"/>
          <w:lang w:val="en-US"/>
        </w:rPr>
        <w:t>.0; 5G System;Uncrewed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lastRenderedPageBreak/>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6E67D388" w:rsidR="0044650D" w:rsidRPr="00E0587D" w:rsidRDefault="0044650D" w:rsidP="0044650D">
      <w:pPr>
        <w:pStyle w:val="PL"/>
        <w:rPr>
          <w:rFonts w:eastAsia="DengXian"/>
          <w:lang w:val="en-US"/>
        </w:rPr>
      </w:pPr>
      <w:r w:rsidRPr="00E0587D">
        <w:rPr>
          <w:rFonts w:eastAsia="DengXian"/>
          <w:lang w:val="en-US"/>
        </w:rPr>
        <w:t xml:space="preserve">          '{</w:t>
      </w:r>
      <w:ins w:id="518" w:author="C4-241321 CR0022" w:date="2024-06-03T21:21:00Z">
        <w:r w:rsidR="005178A4">
          <w:rPr>
            <w:rFonts w:eastAsia="DengXian"/>
            <w:lang w:val="en-US"/>
          </w:rPr>
          <w:t>$</w:t>
        </w:r>
      </w:ins>
      <w:r w:rsidRPr="00E0587D">
        <w:rPr>
          <w:rFonts w:eastAsia="DengXian"/>
          <w:lang w:val="en-US"/>
        </w:rPr>
        <w:t>request.body#/authNotification }':</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1665D5D3" w:rsidR="0044650D" w:rsidRDefault="0044650D" w:rsidP="0044650D">
      <w:pPr>
        <w:pStyle w:val="PL"/>
        <w:rPr>
          <w:rFonts w:eastAsia="DengXian"/>
          <w:lang w:val="en-US"/>
        </w:rPr>
      </w:pPr>
      <w:r w:rsidRPr="00E0587D">
        <w:rPr>
          <w:rFonts w:eastAsia="DengXian"/>
          <w:lang w:val="en-US"/>
        </w:rPr>
        <w:t xml:space="preserve">        authMsg:</w:t>
      </w:r>
    </w:p>
    <w:p w14:paraId="5BC8B9A5" w14:textId="0D778174" w:rsidR="007B75A7" w:rsidRPr="00E0587D" w:rsidRDefault="007B75A7" w:rsidP="0044650D">
      <w:pPr>
        <w:pStyle w:val="PL"/>
        <w:rPr>
          <w:rFonts w:eastAsia="DengXian"/>
          <w:lang w:val="en-US"/>
        </w:rPr>
      </w:pPr>
      <w:r w:rsidRPr="00D46C2A">
        <w:rPr>
          <w:rFonts w:eastAsia="DengXian"/>
          <w:lang w:val="en-US"/>
        </w:rPr>
        <w:t xml:space="preserve">          allOf:</w:t>
      </w:r>
    </w:p>
    <w:p w14:paraId="217E1BF3" w14:textId="5BCE8F56" w:rsidR="007B75A7" w:rsidRDefault="00911BA8" w:rsidP="003B399D">
      <w:pPr>
        <w:pStyle w:val="PL"/>
      </w:pPr>
      <w:r w:rsidRPr="003B2883">
        <w:t xml:space="preserve">          </w:t>
      </w:r>
      <w:r w:rsidR="007B75A7">
        <w:t xml:space="preserve">- </w:t>
      </w:r>
      <w:r w:rsidRPr="003B2883">
        <w:t>$ref: 'TS29571_CommonData.yaml#/components/schemas/RefToBinaryData'</w:t>
      </w:r>
    </w:p>
    <w:p w14:paraId="7E02FD16"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53B41D97"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FE019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1341EF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6390A5B4"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57B0CB5" w14:textId="365A5192" w:rsidR="007B75A7" w:rsidRDefault="007B75A7" w:rsidP="0044650D">
      <w:pPr>
        <w:pStyle w:val="PL"/>
      </w:pPr>
      <w:r w:rsidRPr="00194E8F">
        <w:t xml:space="preserve">          minItems: 1</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lastRenderedPageBreak/>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41595388" w:rsidR="0044650D" w:rsidRDefault="0044650D" w:rsidP="0044650D">
      <w:pPr>
        <w:pStyle w:val="PL"/>
        <w:rPr>
          <w:rFonts w:eastAsia="DengXian"/>
          <w:lang w:val="en-US"/>
        </w:rPr>
      </w:pPr>
      <w:r w:rsidRPr="00E0587D">
        <w:rPr>
          <w:rFonts w:eastAsia="DengXian"/>
          <w:lang w:val="en-US"/>
        </w:rPr>
        <w:t xml:space="preserve">        authMsg:</w:t>
      </w:r>
    </w:p>
    <w:p w14:paraId="1AE66E29" w14:textId="506966F2" w:rsidR="003B399D" w:rsidRDefault="003B399D" w:rsidP="001F0355">
      <w:pPr>
        <w:pStyle w:val="PL"/>
        <w:rPr>
          <w:rFonts w:eastAsia="DengXian"/>
          <w:lang w:val="en-US"/>
        </w:rPr>
      </w:pPr>
      <w:r w:rsidRPr="00D46C2A">
        <w:rPr>
          <w:rFonts w:eastAsia="DengXian"/>
          <w:lang w:val="en-US"/>
        </w:rPr>
        <w:t xml:space="preserve">          allOf:</w:t>
      </w:r>
    </w:p>
    <w:p w14:paraId="31463B98" w14:textId="0E396C9B" w:rsidR="001F0355" w:rsidRDefault="001F0355" w:rsidP="001F0355">
      <w:pPr>
        <w:pStyle w:val="PL"/>
      </w:pPr>
      <w:r w:rsidRPr="003B2883">
        <w:t xml:space="preserve">          </w:t>
      </w:r>
      <w:r w:rsidR="003B399D">
        <w:t xml:space="preserve">- </w:t>
      </w:r>
      <w:r w:rsidRPr="003B2883">
        <w:t>$ref: 'TS29571_CommonData.yaml#/components/schemas/RefToBinaryData'</w:t>
      </w:r>
    </w:p>
    <w:p w14:paraId="6CC549AB"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67A806F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420875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5EF55C1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5D9BFE3"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4C083EFD" w14:textId="035DECAC" w:rsidR="003B399D" w:rsidRDefault="003B399D" w:rsidP="0044650D">
      <w:pPr>
        <w:pStyle w:val="PL"/>
      </w:pPr>
      <w:r w:rsidRPr="00194E8F">
        <w:t xml:space="preserve">          minItems: 1</w:t>
      </w:r>
    </w:p>
    <w:p w14:paraId="703DEFEE" w14:textId="43F1E6FD" w:rsidR="0044650D" w:rsidRDefault="0044650D" w:rsidP="0044650D">
      <w:pPr>
        <w:pStyle w:val="PL"/>
        <w:rPr>
          <w:rFonts w:eastAsia="DengXian"/>
          <w:lang w:val="en-US"/>
        </w:rPr>
      </w:pPr>
      <w:r w:rsidRPr="00E0587D">
        <w:rPr>
          <w:rFonts w:eastAsia="DengXian"/>
          <w:lang w:val="en-US"/>
        </w:rPr>
        <w:t xml:space="preserve">        authResult:</w:t>
      </w:r>
    </w:p>
    <w:p w14:paraId="32374F34" w14:textId="7A839B7F" w:rsidR="003B399D" w:rsidRPr="00E0587D" w:rsidRDefault="003B399D" w:rsidP="0044650D">
      <w:pPr>
        <w:pStyle w:val="PL"/>
        <w:rPr>
          <w:rFonts w:eastAsia="DengXian"/>
          <w:lang w:val="en-US"/>
        </w:rPr>
      </w:pPr>
      <w:r w:rsidRPr="001B1367">
        <w:rPr>
          <w:rFonts w:eastAsia="DengXian"/>
          <w:lang w:val="en-US"/>
        </w:rPr>
        <w:t xml:space="preserve">          allOf:</w:t>
      </w:r>
    </w:p>
    <w:p w14:paraId="28E5C92E" w14:textId="18A4AD53" w:rsidR="0044650D" w:rsidRDefault="0044650D" w:rsidP="0044650D">
      <w:pPr>
        <w:pStyle w:val="PL"/>
        <w:rPr>
          <w:rFonts w:eastAsia="DengXian"/>
          <w:lang w:val="en-US"/>
        </w:rPr>
      </w:pPr>
      <w:r w:rsidRPr="00E0587D">
        <w:rPr>
          <w:rFonts w:eastAsia="DengXian"/>
          <w:lang w:val="en-US"/>
        </w:rPr>
        <w:t xml:space="preserve">          </w:t>
      </w:r>
      <w:r w:rsidR="003B399D">
        <w:rPr>
          <w:rFonts w:eastAsia="DengXian"/>
          <w:lang w:val="en-US"/>
        </w:rPr>
        <w:t xml:space="preserve">- </w:t>
      </w:r>
      <w:r w:rsidRPr="00E0587D">
        <w:rPr>
          <w:rFonts w:eastAsia="DengXian"/>
          <w:lang w:val="en-US"/>
        </w:rPr>
        <w:t>$ref: '#/components/schemas/AuthResult'</w:t>
      </w:r>
    </w:p>
    <w:p w14:paraId="0099FBA9" w14:textId="0A677E37" w:rsidR="003B399D" w:rsidRDefault="003B399D" w:rsidP="0044650D">
      <w:pPr>
        <w:pStyle w:val="PL"/>
        <w:rPr>
          <w:rFonts w:eastAsia="DengXian"/>
          <w:lang w:val="en-US"/>
        </w:rPr>
      </w:pPr>
      <w:r w:rsidRPr="00DA2B00">
        <w:t xml:space="preserve">          deprecated: true</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566F5E81" w14:textId="77777777" w:rsidR="004A7B4D" w:rsidRDefault="001B7854" w:rsidP="004A7B4D">
      <w:pPr>
        <w:pStyle w:val="PL"/>
        <w:rPr>
          <w:ins w:id="519" w:author="C4-242465 CR0024" w:date="2024-06-03T21:05:00Z"/>
          <w:rFonts w:eastAsia="DengXian"/>
          <w:lang w:val="en-US"/>
        </w:rPr>
      </w:pPr>
      <w:r w:rsidRPr="00662550">
        <w:rPr>
          <w:rFonts w:eastAsia="DengXian"/>
          <w:lang w:val="en-US"/>
        </w:rPr>
        <w:t xml:space="preserve">          type: string</w:t>
      </w:r>
      <w:bookmarkStart w:id="520" w:name="_Hlk168342594"/>
    </w:p>
    <w:p w14:paraId="0989511C" w14:textId="77777777" w:rsidR="004A7B4D" w:rsidRDefault="004A7B4D" w:rsidP="004A7B4D">
      <w:pPr>
        <w:pStyle w:val="PL"/>
        <w:rPr>
          <w:ins w:id="521" w:author="C4-242465 CR0024" w:date="2024-06-03T21:05:00Z"/>
        </w:rPr>
      </w:pPr>
      <w:ins w:id="522" w:author="C4-242465 CR0024" w:date="2024-06-03T21:05:00Z">
        <w:r w:rsidRPr="00E0587D">
          <w:rPr>
            <w:rFonts w:eastAsia="DengXian"/>
            <w:lang w:val="en-US"/>
          </w:rPr>
          <w:t xml:space="preserve">        </w:t>
        </w:r>
        <w:r>
          <w:rPr>
            <w:rFonts w:eastAsia="DengXian"/>
            <w:lang w:val="en-US"/>
          </w:rPr>
          <w:t>authSessAmbr</w:t>
        </w:r>
        <w:r w:rsidRPr="00E0587D">
          <w:rPr>
            <w:rFonts w:eastAsia="DengXian"/>
            <w:lang w:val="en-US"/>
          </w:rPr>
          <w:t>:</w:t>
        </w:r>
      </w:ins>
    </w:p>
    <w:p w14:paraId="73F95544" w14:textId="77777777" w:rsidR="004A7B4D" w:rsidRPr="00C20D1B" w:rsidRDefault="004A7B4D" w:rsidP="004A7B4D">
      <w:pPr>
        <w:pStyle w:val="PL"/>
        <w:rPr>
          <w:ins w:id="523" w:author="C4-242465 CR0024" w:date="2024-06-03T21:05:00Z"/>
        </w:rPr>
      </w:pPr>
      <w:ins w:id="524" w:author="C4-242465 CR0024" w:date="2024-06-03T21:05:00Z">
        <w:r>
          <w:t xml:space="preserve">          $ref: 'TS29571_CommonData.yaml#/components/schemas/Ambr'</w:t>
        </w:r>
      </w:ins>
    </w:p>
    <w:p w14:paraId="3F491773" w14:textId="77777777" w:rsidR="004A7B4D" w:rsidRPr="00C20D1B" w:rsidRDefault="004A7B4D" w:rsidP="004A7B4D">
      <w:pPr>
        <w:pStyle w:val="PL"/>
        <w:rPr>
          <w:ins w:id="525" w:author="C4-242465 CR0024" w:date="2024-06-03T21:05:00Z"/>
        </w:rPr>
      </w:pPr>
      <w:ins w:id="526" w:author="C4-242465 CR0024" w:date="2024-06-03T21:05:00Z">
        <w:r w:rsidRPr="00C20D1B">
          <w:t xml:space="preserve">        authProfIndex:</w:t>
        </w:r>
      </w:ins>
    </w:p>
    <w:p w14:paraId="72157975" w14:textId="77777777" w:rsidR="004A7B4D" w:rsidRPr="00E0587D" w:rsidRDefault="004A7B4D" w:rsidP="004A7B4D">
      <w:pPr>
        <w:pStyle w:val="PL"/>
        <w:rPr>
          <w:ins w:id="527" w:author="C4-242465 CR0024" w:date="2024-06-03T21:05:00Z"/>
          <w:rFonts w:eastAsia="DengXian"/>
          <w:lang w:val="en-US"/>
        </w:rPr>
      </w:pPr>
      <w:ins w:id="528" w:author="C4-242465 CR0024" w:date="2024-06-03T21:05:00Z">
        <w:r w:rsidRPr="00C20D1B">
          <w:t xml:space="preserve">          type: string</w:t>
        </w:r>
      </w:ins>
    </w:p>
    <w:bookmarkEnd w:id="520"/>
    <w:p w14:paraId="0DDC082D" w14:textId="3CE15FCF" w:rsidR="001B7854" w:rsidRPr="00E0587D" w:rsidRDefault="001B7854" w:rsidP="001B7854">
      <w:pPr>
        <w:pStyle w:val="PL"/>
        <w:rPr>
          <w:rFonts w:eastAsia="DengXian"/>
          <w:lang w:val="en-US"/>
        </w:rPr>
      </w:pP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r>
        <w:rPr>
          <w:rFonts w:hint="eastAsia"/>
          <w:lang w:eastAsia="zh-CN"/>
        </w:rPr>
        <w:t>n</w:t>
      </w:r>
      <w:r>
        <w:t>otifyCorrId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078B71E9" w:rsidR="0044650D" w:rsidRDefault="0044650D" w:rsidP="0044650D">
      <w:pPr>
        <w:pStyle w:val="PL"/>
        <w:rPr>
          <w:rFonts w:eastAsia="DengXian"/>
          <w:lang w:val="en-US"/>
        </w:rPr>
      </w:pPr>
      <w:r w:rsidRPr="00E0587D">
        <w:rPr>
          <w:rFonts w:eastAsia="DengXian"/>
          <w:lang w:val="en-US"/>
        </w:rPr>
        <w:t xml:space="preserve">        authMsg:</w:t>
      </w:r>
    </w:p>
    <w:p w14:paraId="0B9DA13C" w14:textId="5949F3DD" w:rsidR="003B399D" w:rsidRPr="00E0587D" w:rsidRDefault="003B399D" w:rsidP="0044650D">
      <w:pPr>
        <w:pStyle w:val="PL"/>
        <w:rPr>
          <w:rFonts w:eastAsia="DengXian"/>
          <w:lang w:val="en-US"/>
        </w:rPr>
      </w:pPr>
      <w:r>
        <w:rPr>
          <w:rFonts w:eastAsia="DengXian"/>
          <w:lang w:val="en-US"/>
        </w:rPr>
        <w:t xml:space="preserve">          allOf:</w:t>
      </w:r>
    </w:p>
    <w:p w14:paraId="157016F7" w14:textId="69721169" w:rsidR="001F0355" w:rsidRDefault="001F0355" w:rsidP="001F0355">
      <w:pPr>
        <w:pStyle w:val="PL"/>
      </w:pPr>
      <w:r w:rsidRPr="003B2883">
        <w:t xml:space="preserve">          </w:t>
      </w:r>
      <w:r w:rsidR="003B399D">
        <w:t xml:space="preserve">- </w:t>
      </w:r>
      <w:r w:rsidRPr="003B2883">
        <w:t>$ref: 'TS29571_CommonData.yaml#/components/schemas/RefToBinaryData'</w:t>
      </w:r>
    </w:p>
    <w:p w14:paraId="54EC6158"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0B5F46BD"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6129650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0C148E84"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BAC0572"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812D51D" w14:textId="7060A08F" w:rsidR="003B399D" w:rsidRDefault="003B399D" w:rsidP="0044650D">
      <w:pPr>
        <w:pStyle w:val="PL"/>
      </w:pPr>
      <w:r w:rsidRPr="00194E8F">
        <w:t xml:space="preserve">          minItems: 1</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 '#/components/schemas/NotifType'</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4899ABB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4A5D3B0F" w14:textId="6DE0041E"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33428D70" w14:textId="77777777" w:rsidR="003B399D" w:rsidRDefault="003B399D" w:rsidP="003B399D">
      <w:pPr>
        <w:pStyle w:val="PL"/>
        <w:rPr>
          <w:rFonts w:eastAsia="DengXian"/>
          <w:lang w:val="en-US"/>
        </w:rPr>
      </w:pPr>
    </w:p>
    <w:p w14:paraId="1B38D3F6" w14:textId="77777777" w:rsidR="003B399D" w:rsidRPr="00E0587D" w:rsidRDefault="003B399D" w:rsidP="003B399D">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6E2848C6" w14:textId="77777777" w:rsidR="003B399D" w:rsidRPr="00E0587D" w:rsidRDefault="003B399D" w:rsidP="003B399D">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1A7CCDEA" w14:textId="77777777" w:rsidR="003B399D" w:rsidRPr="00E0587D" w:rsidRDefault="003B399D" w:rsidP="003B399D">
      <w:pPr>
        <w:pStyle w:val="PL"/>
        <w:rPr>
          <w:rFonts w:eastAsia="DengXian"/>
          <w:lang w:val="en-US"/>
        </w:rPr>
      </w:pPr>
      <w:r w:rsidRPr="00E0587D">
        <w:rPr>
          <w:rFonts w:eastAsia="DengXian"/>
          <w:lang w:val="en-US"/>
        </w:rPr>
        <w:t xml:space="preserve">      type: object</w:t>
      </w:r>
    </w:p>
    <w:p w14:paraId="40F458C2" w14:textId="77777777" w:rsidR="003B399D" w:rsidRPr="00E0587D" w:rsidRDefault="003B399D" w:rsidP="003B399D">
      <w:pPr>
        <w:pStyle w:val="PL"/>
        <w:rPr>
          <w:rFonts w:eastAsia="DengXian"/>
          <w:lang w:val="en-US"/>
        </w:rPr>
      </w:pPr>
      <w:r w:rsidRPr="00E0587D">
        <w:rPr>
          <w:rFonts w:eastAsia="DengXian"/>
          <w:lang w:val="en-US"/>
        </w:rPr>
        <w:t xml:space="preserve">      properties:</w:t>
      </w:r>
    </w:p>
    <w:p w14:paraId="78FDE0A4" w14:textId="77777777" w:rsidR="003B399D" w:rsidRPr="00E0587D" w:rsidRDefault="003B399D" w:rsidP="003B399D">
      <w:pPr>
        <w:pStyle w:val="PL"/>
        <w:rPr>
          <w:rFonts w:eastAsia="DengXian"/>
          <w:lang w:val="en-US"/>
        </w:rPr>
      </w:pPr>
      <w:r w:rsidRPr="00E0587D">
        <w:rPr>
          <w:rFonts w:eastAsia="DengXian"/>
          <w:lang w:val="en-US"/>
        </w:rPr>
        <w:lastRenderedPageBreak/>
        <w:t xml:space="preserve">        </w:t>
      </w:r>
      <w:r>
        <w:t>a</w:t>
      </w:r>
      <w:r w:rsidRPr="003A03A8">
        <w:t>uthMsg</w:t>
      </w:r>
      <w:r>
        <w:t>Type</w:t>
      </w:r>
      <w:r w:rsidRPr="00E0587D">
        <w:rPr>
          <w:rFonts w:eastAsia="DengXian"/>
          <w:lang w:val="en-US"/>
        </w:rPr>
        <w:t>:</w:t>
      </w:r>
    </w:p>
    <w:p w14:paraId="3E9FEF6F" w14:textId="77777777" w:rsidR="003B399D" w:rsidRPr="00E0587D" w:rsidRDefault="003B399D" w:rsidP="003B399D">
      <w:pPr>
        <w:pStyle w:val="PL"/>
        <w:rPr>
          <w:rFonts w:eastAsia="DengXian"/>
          <w:lang w:val="en-US"/>
        </w:rPr>
      </w:pPr>
      <w:r>
        <w:rPr>
          <w:lang w:val="en-US"/>
        </w:rPr>
        <w:t xml:space="preserve">          $ref: 'TS29571_CommonData.yaml#/components/schemas/</w:t>
      </w:r>
      <w:r>
        <w:t>Bytes</w:t>
      </w:r>
      <w:r>
        <w:rPr>
          <w:lang w:val="en-US"/>
        </w:rPr>
        <w:t>'</w:t>
      </w:r>
    </w:p>
    <w:p w14:paraId="18B158E8" w14:textId="77777777" w:rsidR="003B399D" w:rsidRPr="00E0587D" w:rsidRDefault="003B399D" w:rsidP="003B399D">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66AC7F1E" w14:textId="77777777" w:rsidR="003B399D" w:rsidRDefault="003B399D" w:rsidP="003B399D">
      <w:pPr>
        <w:pStyle w:val="PL"/>
      </w:pPr>
      <w:r w:rsidRPr="003B2883">
        <w:t xml:space="preserve">          $ref: 'TS29571_CommonData.yaml#/components/schemas/RefToBinaryData'</w:t>
      </w:r>
    </w:p>
    <w:p w14:paraId="02957CA4" w14:textId="77777777" w:rsidR="003B399D" w:rsidRDefault="003B399D" w:rsidP="003B399D">
      <w:pPr>
        <w:pStyle w:val="PL"/>
      </w:pPr>
      <w:r w:rsidRPr="00E0587D">
        <w:rPr>
          <w:rFonts w:eastAsia="DengXian"/>
          <w:lang w:val="en-US"/>
        </w:rPr>
        <w:t xml:space="preserve">        </w:t>
      </w:r>
      <w:r w:rsidRPr="006310AD">
        <w:t>authResult</w:t>
      </w:r>
      <w:r>
        <w:t>:</w:t>
      </w:r>
    </w:p>
    <w:p w14:paraId="604681D8" w14:textId="3BDB51C8" w:rsidR="003B399D" w:rsidRDefault="003B399D" w:rsidP="003B399D">
      <w:pPr>
        <w:pStyle w:val="PL"/>
        <w:rPr>
          <w:rFonts w:eastAsia="DengXian"/>
          <w:lang w:val="en-US"/>
        </w:rPr>
      </w:pPr>
      <w:r w:rsidRPr="00194E8F">
        <w:rPr>
          <w:rFonts w:eastAsia="DengXian"/>
          <w:lang w:val="en-US"/>
        </w:rPr>
        <w:t xml:space="preserve">          $ref: '#/components/schemas/AuthResult'</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22A62B9" w:rsidR="0044650D" w:rsidRDefault="0044650D" w:rsidP="0044650D">
      <w:pPr>
        <w:pStyle w:val="PL"/>
        <w:rPr>
          <w:rFonts w:eastAsia="DengXian"/>
          <w:lang w:val="en-US"/>
        </w:rPr>
      </w:pPr>
      <w:r w:rsidRPr="00E0587D">
        <w:rPr>
          <w:rFonts w:eastAsia="DengXian"/>
          <w:lang w:val="en-US"/>
        </w:rPr>
        <w:t xml:space="preserve">          - AUTH_SUCCESS</w:t>
      </w:r>
    </w:p>
    <w:p w14:paraId="2F19F84C" w14:textId="40820A42" w:rsidR="00244C9D" w:rsidRDefault="00244C9D" w:rsidP="0044650D">
      <w:pPr>
        <w:pStyle w:val="PL"/>
        <w:rPr>
          <w:rFonts w:eastAsia="DengXian"/>
          <w:lang w:val="en-US"/>
        </w:rPr>
      </w:pPr>
      <w:r w:rsidRPr="00194E8F">
        <w:rPr>
          <w:rFonts w:eastAsia="DengXian"/>
          <w:lang w:val="en-US"/>
        </w:rPr>
        <w:t xml:space="preserve">          - </w:t>
      </w:r>
      <w:r w:rsidRPr="004F6D5F">
        <w:rPr>
          <w:rFonts w:eastAsia="DengXian"/>
          <w:lang w:val="en-US"/>
        </w:rPr>
        <w:t>AUTH_FAIL</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507"/>
    </w:p>
    <w:p w14:paraId="3EC24787" w14:textId="77777777" w:rsidR="00904370" w:rsidRPr="004D3578" w:rsidRDefault="00904370" w:rsidP="00D3356D">
      <w:pPr>
        <w:pStyle w:val="Heading8"/>
      </w:pPr>
      <w:r w:rsidRPr="004D3578">
        <w:br w:type="page"/>
      </w:r>
      <w:bookmarkStart w:id="529" w:name="_Toc63347681"/>
      <w:bookmarkStart w:id="530" w:name="_Toc70168844"/>
      <w:bookmarkStart w:id="531" w:name="_Toc94083903"/>
      <w:bookmarkStart w:id="532" w:name="_Toc119934330"/>
      <w:r w:rsidRPr="004D3578">
        <w:lastRenderedPageBreak/>
        <w:t xml:space="preserve">Annex </w:t>
      </w:r>
      <w:r>
        <w:t>B</w:t>
      </w:r>
      <w:r w:rsidRPr="004D3578">
        <w:t xml:space="preserve"> (informative):</w:t>
      </w:r>
      <w:r w:rsidRPr="004D3578">
        <w:br/>
        <w:t>Change history</w:t>
      </w:r>
      <w:bookmarkEnd w:id="529"/>
      <w:bookmarkEnd w:id="530"/>
      <w:bookmarkEnd w:id="531"/>
      <w:bookmarkEnd w:id="532"/>
    </w:p>
    <w:p w14:paraId="3E3EDB16" w14:textId="77777777" w:rsidR="00904370" w:rsidRPr="00235394" w:rsidRDefault="00904370" w:rsidP="00904370">
      <w:pPr>
        <w:pStyle w:val="TH"/>
      </w:pPr>
      <w:bookmarkStart w:id="533" w:name="historyclause"/>
      <w:bookmarkEnd w:id="5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Implemented pCRs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Remove the apiVersion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Fix for formatting of OpenAPI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r w:rsidR="006D7545" w:rsidRPr="00B54FF5" w14:paraId="6A347368" w14:textId="77777777" w:rsidTr="005E230D">
        <w:tc>
          <w:tcPr>
            <w:tcW w:w="800" w:type="dxa"/>
            <w:shd w:val="solid" w:color="FFFFFF" w:fill="auto"/>
          </w:tcPr>
          <w:p w14:paraId="61AE081C" w14:textId="261C0434"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6C7A02C5" w14:textId="26DBA1C1"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1FC92F49" w14:textId="35682E92" w:rsidR="006D7545" w:rsidRPr="00466CFD" w:rsidRDefault="006D7545" w:rsidP="006D7545">
            <w:pPr>
              <w:pStyle w:val="TAC"/>
              <w:rPr>
                <w:sz w:val="16"/>
                <w:szCs w:val="16"/>
              </w:rPr>
            </w:pPr>
            <w:r w:rsidRPr="006D7545">
              <w:rPr>
                <w:sz w:val="16"/>
                <w:szCs w:val="16"/>
              </w:rPr>
              <w:t>CP-223056</w:t>
            </w:r>
          </w:p>
        </w:tc>
        <w:tc>
          <w:tcPr>
            <w:tcW w:w="567" w:type="dxa"/>
            <w:shd w:val="solid" w:color="FFFFFF" w:fill="auto"/>
          </w:tcPr>
          <w:p w14:paraId="0427D6C5" w14:textId="5194D7BA" w:rsidR="006D7545" w:rsidRPr="005E230D" w:rsidRDefault="006D7545" w:rsidP="006D7545">
            <w:pPr>
              <w:pStyle w:val="TAL"/>
              <w:rPr>
                <w:sz w:val="16"/>
                <w:szCs w:val="16"/>
              </w:rPr>
            </w:pPr>
            <w:r w:rsidRPr="005E230D">
              <w:rPr>
                <w:sz w:val="16"/>
                <w:szCs w:val="16"/>
              </w:rPr>
              <w:t>00</w:t>
            </w:r>
            <w:r>
              <w:rPr>
                <w:sz w:val="16"/>
                <w:szCs w:val="16"/>
              </w:rPr>
              <w:t>08</w:t>
            </w:r>
          </w:p>
        </w:tc>
        <w:tc>
          <w:tcPr>
            <w:tcW w:w="284" w:type="dxa"/>
            <w:shd w:val="solid" w:color="FFFFFF" w:fill="auto"/>
          </w:tcPr>
          <w:p w14:paraId="0766EF7A" w14:textId="2239BBDA" w:rsidR="006D7545" w:rsidRDefault="000E1DE5" w:rsidP="006D7545">
            <w:pPr>
              <w:pStyle w:val="TAR"/>
              <w:rPr>
                <w:sz w:val="16"/>
                <w:szCs w:val="16"/>
              </w:rPr>
            </w:pPr>
            <w:r>
              <w:rPr>
                <w:sz w:val="16"/>
                <w:szCs w:val="16"/>
              </w:rPr>
              <w:t>2</w:t>
            </w:r>
          </w:p>
        </w:tc>
        <w:tc>
          <w:tcPr>
            <w:tcW w:w="425" w:type="dxa"/>
            <w:shd w:val="solid" w:color="FFFFFF" w:fill="auto"/>
          </w:tcPr>
          <w:p w14:paraId="12FDDFBC" w14:textId="77777777" w:rsidR="006D7545" w:rsidRPr="0016361A" w:rsidRDefault="006D7545" w:rsidP="006D7545">
            <w:pPr>
              <w:pStyle w:val="TAC"/>
              <w:rPr>
                <w:sz w:val="16"/>
                <w:szCs w:val="16"/>
              </w:rPr>
            </w:pPr>
          </w:p>
        </w:tc>
        <w:tc>
          <w:tcPr>
            <w:tcW w:w="4868" w:type="dxa"/>
            <w:shd w:val="solid" w:color="FFFFFF" w:fill="auto"/>
          </w:tcPr>
          <w:p w14:paraId="307CDC8E" w14:textId="0B407DEB" w:rsidR="006D7545" w:rsidRPr="00466CFD" w:rsidRDefault="006D7545" w:rsidP="006D7545">
            <w:pPr>
              <w:pStyle w:val="TAL"/>
              <w:rPr>
                <w:sz w:val="16"/>
                <w:szCs w:val="16"/>
              </w:rPr>
            </w:pPr>
            <w:r w:rsidRPr="006D7545">
              <w:rPr>
                <w:sz w:val="16"/>
                <w:szCs w:val="16"/>
              </w:rPr>
              <w:t>Corrections for Auth message type</w:t>
            </w:r>
          </w:p>
        </w:tc>
        <w:tc>
          <w:tcPr>
            <w:tcW w:w="708" w:type="dxa"/>
            <w:shd w:val="solid" w:color="FFFFFF" w:fill="auto"/>
          </w:tcPr>
          <w:p w14:paraId="41260256" w14:textId="719465C4" w:rsidR="006D7545" w:rsidRDefault="006D7545" w:rsidP="006D7545">
            <w:pPr>
              <w:pStyle w:val="TAC"/>
              <w:rPr>
                <w:sz w:val="16"/>
                <w:szCs w:val="16"/>
              </w:rPr>
            </w:pPr>
            <w:r>
              <w:rPr>
                <w:sz w:val="16"/>
                <w:szCs w:val="16"/>
              </w:rPr>
              <w:t>17.3.0</w:t>
            </w:r>
          </w:p>
        </w:tc>
      </w:tr>
      <w:tr w:rsidR="006D7545" w:rsidRPr="00B54FF5" w14:paraId="5325700E" w14:textId="77777777" w:rsidTr="005E230D">
        <w:tc>
          <w:tcPr>
            <w:tcW w:w="800" w:type="dxa"/>
            <w:shd w:val="solid" w:color="FFFFFF" w:fill="auto"/>
          </w:tcPr>
          <w:p w14:paraId="09B3AEEB" w14:textId="7E2E0880"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4D4A28CA" w14:textId="3293F61D"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310BA8CC" w14:textId="4838C446" w:rsidR="006D7545" w:rsidRPr="00466CFD" w:rsidRDefault="006D7545" w:rsidP="006D7545">
            <w:pPr>
              <w:pStyle w:val="TAC"/>
              <w:rPr>
                <w:sz w:val="16"/>
                <w:szCs w:val="16"/>
              </w:rPr>
            </w:pPr>
            <w:r w:rsidRPr="006D7545">
              <w:rPr>
                <w:sz w:val="16"/>
                <w:szCs w:val="16"/>
              </w:rPr>
              <w:t>CP-223066</w:t>
            </w:r>
          </w:p>
        </w:tc>
        <w:tc>
          <w:tcPr>
            <w:tcW w:w="567" w:type="dxa"/>
            <w:shd w:val="solid" w:color="FFFFFF" w:fill="auto"/>
          </w:tcPr>
          <w:p w14:paraId="275764AA" w14:textId="366D8341" w:rsidR="006D7545" w:rsidRPr="005E230D" w:rsidRDefault="006D7545" w:rsidP="006D7545">
            <w:pPr>
              <w:pStyle w:val="TAL"/>
              <w:rPr>
                <w:sz w:val="16"/>
                <w:szCs w:val="16"/>
              </w:rPr>
            </w:pPr>
            <w:r w:rsidRPr="005E230D">
              <w:rPr>
                <w:sz w:val="16"/>
                <w:szCs w:val="16"/>
              </w:rPr>
              <w:t>00</w:t>
            </w:r>
            <w:r>
              <w:rPr>
                <w:sz w:val="16"/>
                <w:szCs w:val="16"/>
              </w:rPr>
              <w:t>11</w:t>
            </w:r>
          </w:p>
        </w:tc>
        <w:tc>
          <w:tcPr>
            <w:tcW w:w="284" w:type="dxa"/>
            <w:shd w:val="solid" w:color="FFFFFF" w:fill="auto"/>
          </w:tcPr>
          <w:p w14:paraId="5EBD9D55" w14:textId="77777777" w:rsidR="006D7545" w:rsidRDefault="006D7545" w:rsidP="006D7545">
            <w:pPr>
              <w:pStyle w:val="TAR"/>
              <w:rPr>
                <w:sz w:val="16"/>
                <w:szCs w:val="16"/>
              </w:rPr>
            </w:pPr>
          </w:p>
        </w:tc>
        <w:tc>
          <w:tcPr>
            <w:tcW w:w="425" w:type="dxa"/>
            <w:shd w:val="solid" w:color="FFFFFF" w:fill="auto"/>
          </w:tcPr>
          <w:p w14:paraId="2B499BF9" w14:textId="77777777" w:rsidR="006D7545" w:rsidRPr="0016361A" w:rsidRDefault="006D7545" w:rsidP="006D7545">
            <w:pPr>
              <w:pStyle w:val="TAC"/>
              <w:rPr>
                <w:sz w:val="16"/>
                <w:szCs w:val="16"/>
              </w:rPr>
            </w:pPr>
          </w:p>
        </w:tc>
        <w:tc>
          <w:tcPr>
            <w:tcW w:w="4868" w:type="dxa"/>
            <w:shd w:val="solid" w:color="FFFFFF" w:fill="auto"/>
          </w:tcPr>
          <w:p w14:paraId="41F16DFB" w14:textId="4D7BBAA9" w:rsidR="006D7545" w:rsidRPr="00466CFD" w:rsidRDefault="006D7545" w:rsidP="006D7545">
            <w:pPr>
              <w:pStyle w:val="TAL"/>
              <w:rPr>
                <w:sz w:val="16"/>
                <w:szCs w:val="16"/>
              </w:rPr>
            </w:pPr>
            <w:r w:rsidRPr="006D7545">
              <w:rPr>
                <w:sz w:val="16"/>
                <w:szCs w:val="16"/>
              </w:rPr>
              <w:t>29.256 Rel-17 API version and External doc update</w:t>
            </w:r>
          </w:p>
        </w:tc>
        <w:tc>
          <w:tcPr>
            <w:tcW w:w="708" w:type="dxa"/>
            <w:shd w:val="solid" w:color="FFFFFF" w:fill="auto"/>
          </w:tcPr>
          <w:p w14:paraId="66151DCF" w14:textId="14AF278D" w:rsidR="006D7545" w:rsidRDefault="006D7545" w:rsidP="006D7545">
            <w:pPr>
              <w:pStyle w:val="TAC"/>
              <w:rPr>
                <w:sz w:val="16"/>
                <w:szCs w:val="16"/>
              </w:rPr>
            </w:pPr>
            <w:r>
              <w:rPr>
                <w:sz w:val="16"/>
                <w:szCs w:val="16"/>
              </w:rPr>
              <w:t>17.3.0</w:t>
            </w:r>
          </w:p>
        </w:tc>
      </w:tr>
      <w:tr w:rsidR="00AA3A10" w:rsidRPr="00B54FF5" w14:paraId="0763A682" w14:textId="77777777" w:rsidTr="005E230D">
        <w:tc>
          <w:tcPr>
            <w:tcW w:w="800" w:type="dxa"/>
            <w:shd w:val="solid" w:color="FFFFFF" w:fill="auto"/>
          </w:tcPr>
          <w:p w14:paraId="409E8EEA" w14:textId="06D1C297" w:rsidR="00AA3A10" w:rsidRPr="008A18D7" w:rsidRDefault="00AA3A10" w:rsidP="006D7545">
            <w:pPr>
              <w:pStyle w:val="TAC"/>
              <w:rPr>
                <w:sz w:val="16"/>
                <w:szCs w:val="16"/>
              </w:rPr>
            </w:pPr>
            <w:r>
              <w:rPr>
                <w:sz w:val="16"/>
                <w:szCs w:val="16"/>
              </w:rPr>
              <w:t>2023-03</w:t>
            </w:r>
          </w:p>
        </w:tc>
        <w:tc>
          <w:tcPr>
            <w:tcW w:w="995" w:type="dxa"/>
            <w:shd w:val="solid" w:color="FFFFFF" w:fill="auto"/>
          </w:tcPr>
          <w:p w14:paraId="1DDD87AB" w14:textId="6714037F" w:rsidR="00AA3A10" w:rsidRPr="00C40BE4" w:rsidRDefault="00AA3A10" w:rsidP="006D7545">
            <w:pPr>
              <w:pStyle w:val="TAC"/>
              <w:rPr>
                <w:sz w:val="16"/>
                <w:szCs w:val="16"/>
              </w:rPr>
            </w:pPr>
            <w:r>
              <w:rPr>
                <w:sz w:val="16"/>
                <w:szCs w:val="16"/>
              </w:rPr>
              <w:t>CT#99</w:t>
            </w:r>
          </w:p>
        </w:tc>
        <w:tc>
          <w:tcPr>
            <w:tcW w:w="992" w:type="dxa"/>
            <w:shd w:val="solid" w:color="FFFFFF" w:fill="auto"/>
          </w:tcPr>
          <w:p w14:paraId="56AA6ABC" w14:textId="713B8A96" w:rsidR="00AA3A10" w:rsidRPr="006D7545" w:rsidRDefault="00D2730B" w:rsidP="006D7545">
            <w:pPr>
              <w:pStyle w:val="TAC"/>
              <w:rPr>
                <w:sz w:val="16"/>
                <w:szCs w:val="16"/>
              </w:rPr>
            </w:pPr>
            <w:r w:rsidRPr="00D2730B">
              <w:rPr>
                <w:sz w:val="16"/>
                <w:szCs w:val="16"/>
              </w:rPr>
              <w:t>CP-230082</w:t>
            </w:r>
          </w:p>
        </w:tc>
        <w:tc>
          <w:tcPr>
            <w:tcW w:w="567" w:type="dxa"/>
            <w:shd w:val="solid" w:color="FFFFFF" w:fill="auto"/>
          </w:tcPr>
          <w:p w14:paraId="62CD904D" w14:textId="0445D573" w:rsidR="00AA3A10" w:rsidRPr="005E230D" w:rsidRDefault="00AA3A10" w:rsidP="006D7545">
            <w:pPr>
              <w:pStyle w:val="TAL"/>
              <w:rPr>
                <w:sz w:val="16"/>
                <w:szCs w:val="16"/>
              </w:rPr>
            </w:pPr>
            <w:r>
              <w:rPr>
                <w:sz w:val="16"/>
                <w:szCs w:val="16"/>
              </w:rPr>
              <w:t>0012</w:t>
            </w:r>
          </w:p>
        </w:tc>
        <w:tc>
          <w:tcPr>
            <w:tcW w:w="284" w:type="dxa"/>
            <w:shd w:val="solid" w:color="FFFFFF" w:fill="auto"/>
          </w:tcPr>
          <w:p w14:paraId="0325CA4B" w14:textId="3A2D26C7" w:rsidR="00AA3A10" w:rsidRDefault="00AA3A10" w:rsidP="006D7545">
            <w:pPr>
              <w:pStyle w:val="TAR"/>
              <w:rPr>
                <w:sz w:val="16"/>
                <w:szCs w:val="16"/>
              </w:rPr>
            </w:pPr>
            <w:r>
              <w:rPr>
                <w:sz w:val="16"/>
                <w:szCs w:val="16"/>
              </w:rPr>
              <w:t>1</w:t>
            </w:r>
          </w:p>
        </w:tc>
        <w:tc>
          <w:tcPr>
            <w:tcW w:w="425" w:type="dxa"/>
            <w:shd w:val="solid" w:color="FFFFFF" w:fill="auto"/>
          </w:tcPr>
          <w:p w14:paraId="5BCE5D6F" w14:textId="77777777" w:rsidR="00AA3A10" w:rsidRPr="0016361A" w:rsidRDefault="00AA3A10" w:rsidP="006D7545">
            <w:pPr>
              <w:pStyle w:val="TAC"/>
              <w:rPr>
                <w:sz w:val="16"/>
                <w:szCs w:val="16"/>
              </w:rPr>
            </w:pPr>
          </w:p>
        </w:tc>
        <w:tc>
          <w:tcPr>
            <w:tcW w:w="4868" w:type="dxa"/>
            <w:shd w:val="solid" w:color="FFFFFF" w:fill="auto"/>
          </w:tcPr>
          <w:p w14:paraId="16E36264" w14:textId="3BD46F05" w:rsidR="00AA3A10" w:rsidRPr="006D7545" w:rsidRDefault="00AA3A10" w:rsidP="006D7545">
            <w:pPr>
              <w:pStyle w:val="TAL"/>
              <w:rPr>
                <w:sz w:val="16"/>
                <w:szCs w:val="16"/>
              </w:rPr>
            </w:pPr>
            <w:r w:rsidRPr="00AA3A10">
              <w:rPr>
                <w:sz w:val="16"/>
                <w:szCs w:val="16"/>
              </w:rPr>
              <w:t>Rejecting PDN connection for C2 communication when UAS service is not allowed</w:t>
            </w:r>
          </w:p>
        </w:tc>
        <w:tc>
          <w:tcPr>
            <w:tcW w:w="708" w:type="dxa"/>
            <w:shd w:val="solid" w:color="FFFFFF" w:fill="auto"/>
          </w:tcPr>
          <w:p w14:paraId="2C42527F" w14:textId="57162589" w:rsidR="00AA3A10" w:rsidRDefault="00AA3A10" w:rsidP="006D7545">
            <w:pPr>
              <w:pStyle w:val="TAC"/>
              <w:rPr>
                <w:sz w:val="16"/>
                <w:szCs w:val="16"/>
              </w:rPr>
            </w:pPr>
            <w:r>
              <w:rPr>
                <w:sz w:val="16"/>
                <w:szCs w:val="16"/>
              </w:rPr>
              <w:t>17.4.0</w:t>
            </w:r>
          </w:p>
        </w:tc>
      </w:tr>
      <w:tr w:rsidR="00AA3A10" w:rsidRPr="00B54FF5" w14:paraId="3D66D6F1" w14:textId="77777777" w:rsidTr="005E230D">
        <w:tc>
          <w:tcPr>
            <w:tcW w:w="800" w:type="dxa"/>
            <w:shd w:val="solid" w:color="FFFFFF" w:fill="auto"/>
          </w:tcPr>
          <w:p w14:paraId="2039BE0E" w14:textId="7C07CBE2" w:rsidR="00AA3A10" w:rsidRPr="008A18D7" w:rsidRDefault="00AA3A10" w:rsidP="00AA3A10">
            <w:pPr>
              <w:pStyle w:val="TAC"/>
              <w:rPr>
                <w:sz w:val="16"/>
                <w:szCs w:val="16"/>
              </w:rPr>
            </w:pPr>
            <w:r>
              <w:rPr>
                <w:sz w:val="16"/>
                <w:szCs w:val="16"/>
              </w:rPr>
              <w:t>2023-03</w:t>
            </w:r>
          </w:p>
        </w:tc>
        <w:tc>
          <w:tcPr>
            <w:tcW w:w="995" w:type="dxa"/>
            <w:shd w:val="solid" w:color="FFFFFF" w:fill="auto"/>
          </w:tcPr>
          <w:p w14:paraId="623CDFE6" w14:textId="5225A09A" w:rsidR="00AA3A10" w:rsidRPr="00C40BE4" w:rsidRDefault="00AA3A10" w:rsidP="00AA3A10">
            <w:pPr>
              <w:pStyle w:val="TAC"/>
              <w:rPr>
                <w:sz w:val="16"/>
                <w:szCs w:val="16"/>
              </w:rPr>
            </w:pPr>
            <w:r>
              <w:rPr>
                <w:sz w:val="16"/>
                <w:szCs w:val="16"/>
              </w:rPr>
              <w:t>CT#99</w:t>
            </w:r>
          </w:p>
        </w:tc>
        <w:tc>
          <w:tcPr>
            <w:tcW w:w="992" w:type="dxa"/>
            <w:shd w:val="solid" w:color="FFFFFF" w:fill="auto"/>
          </w:tcPr>
          <w:p w14:paraId="546658F7" w14:textId="56B93844" w:rsidR="00AA3A10" w:rsidRPr="006D7545" w:rsidRDefault="00D2730B" w:rsidP="00AA3A10">
            <w:pPr>
              <w:pStyle w:val="TAC"/>
              <w:rPr>
                <w:sz w:val="16"/>
                <w:szCs w:val="16"/>
              </w:rPr>
            </w:pPr>
            <w:r w:rsidRPr="00D2730B">
              <w:rPr>
                <w:sz w:val="16"/>
                <w:szCs w:val="16"/>
              </w:rPr>
              <w:t>CP-230068</w:t>
            </w:r>
          </w:p>
        </w:tc>
        <w:tc>
          <w:tcPr>
            <w:tcW w:w="567" w:type="dxa"/>
            <w:shd w:val="solid" w:color="FFFFFF" w:fill="auto"/>
          </w:tcPr>
          <w:p w14:paraId="756FD079" w14:textId="792AA1BA" w:rsidR="00AA3A10" w:rsidRPr="005E230D" w:rsidRDefault="00AA3A10" w:rsidP="00AA3A10">
            <w:pPr>
              <w:pStyle w:val="TAL"/>
              <w:rPr>
                <w:sz w:val="16"/>
                <w:szCs w:val="16"/>
              </w:rPr>
            </w:pPr>
            <w:r>
              <w:rPr>
                <w:sz w:val="16"/>
                <w:szCs w:val="16"/>
              </w:rPr>
              <w:t>0014</w:t>
            </w:r>
          </w:p>
        </w:tc>
        <w:tc>
          <w:tcPr>
            <w:tcW w:w="284" w:type="dxa"/>
            <w:shd w:val="solid" w:color="FFFFFF" w:fill="auto"/>
          </w:tcPr>
          <w:p w14:paraId="5D9D9C81" w14:textId="77777777" w:rsidR="00AA3A10" w:rsidRDefault="00AA3A10" w:rsidP="00AA3A10">
            <w:pPr>
              <w:pStyle w:val="TAR"/>
              <w:rPr>
                <w:sz w:val="16"/>
                <w:szCs w:val="16"/>
              </w:rPr>
            </w:pPr>
          </w:p>
        </w:tc>
        <w:tc>
          <w:tcPr>
            <w:tcW w:w="425" w:type="dxa"/>
            <w:shd w:val="solid" w:color="FFFFFF" w:fill="auto"/>
          </w:tcPr>
          <w:p w14:paraId="0289E618" w14:textId="77777777" w:rsidR="00AA3A10" w:rsidRPr="0016361A" w:rsidRDefault="00AA3A10" w:rsidP="00AA3A10">
            <w:pPr>
              <w:pStyle w:val="TAC"/>
              <w:rPr>
                <w:sz w:val="16"/>
                <w:szCs w:val="16"/>
              </w:rPr>
            </w:pPr>
          </w:p>
        </w:tc>
        <w:tc>
          <w:tcPr>
            <w:tcW w:w="4868" w:type="dxa"/>
            <w:shd w:val="solid" w:color="FFFFFF" w:fill="auto"/>
          </w:tcPr>
          <w:p w14:paraId="7F4CE967" w14:textId="335665DA" w:rsidR="00AA3A10" w:rsidRPr="006D7545" w:rsidRDefault="00AA3A10" w:rsidP="00AA3A10">
            <w:pPr>
              <w:pStyle w:val="TAL"/>
              <w:rPr>
                <w:sz w:val="16"/>
                <w:szCs w:val="16"/>
              </w:rPr>
            </w:pPr>
            <w:r w:rsidRPr="00AA3A10">
              <w:rPr>
                <w:sz w:val="16"/>
                <w:szCs w:val="16"/>
              </w:rPr>
              <w:t>Miscellaneous corrections</w:t>
            </w:r>
          </w:p>
        </w:tc>
        <w:tc>
          <w:tcPr>
            <w:tcW w:w="708" w:type="dxa"/>
            <w:shd w:val="solid" w:color="FFFFFF" w:fill="auto"/>
          </w:tcPr>
          <w:p w14:paraId="44A30796" w14:textId="62406080" w:rsidR="00AA3A10" w:rsidRDefault="00AA3A10" w:rsidP="00AA3A10">
            <w:pPr>
              <w:pStyle w:val="TAC"/>
              <w:rPr>
                <w:sz w:val="16"/>
                <w:szCs w:val="16"/>
              </w:rPr>
            </w:pPr>
            <w:r>
              <w:rPr>
                <w:sz w:val="16"/>
                <w:szCs w:val="16"/>
              </w:rPr>
              <w:t>18.0.0</w:t>
            </w:r>
          </w:p>
        </w:tc>
      </w:tr>
      <w:tr w:rsidR="00F02F6D" w:rsidRPr="00B54FF5" w14:paraId="79758EE3" w14:textId="77777777" w:rsidTr="005E230D">
        <w:tc>
          <w:tcPr>
            <w:tcW w:w="800" w:type="dxa"/>
            <w:shd w:val="solid" w:color="FFFFFF" w:fill="auto"/>
          </w:tcPr>
          <w:p w14:paraId="0EEA1D2A" w14:textId="09FD94F7" w:rsidR="00F02F6D" w:rsidRDefault="00F02F6D" w:rsidP="00AA3A10">
            <w:pPr>
              <w:pStyle w:val="TAC"/>
              <w:rPr>
                <w:sz w:val="16"/>
                <w:szCs w:val="16"/>
              </w:rPr>
            </w:pPr>
            <w:r>
              <w:rPr>
                <w:sz w:val="16"/>
                <w:szCs w:val="16"/>
              </w:rPr>
              <w:t>2023-0</w:t>
            </w:r>
            <w:r w:rsidR="00364001">
              <w:rPr>
                <w:sz w:val="16"/>
                <w:szCs w:val="16"/>
              </w:rPr>
              <w:t>6</w:t>
            </w:r>
          </w:p>
        </w:tc>
        <w:tc>
          <w:tcPr>
            <w:tcW w:w="995" w:type="dxa"/>
            <w:shd w:val="solid" w:color="FFFFFF" w:fill="auto"/>
          </w:tcPr>
          <w:p w14:paraId="466D8DE1" w14:textId="6FBDD659" w:rsidR="00F02F6D" w:rsidRDefault="00F02F6D" w:rsidP="00AA3A10">
            <w:pPr>
              <w:pStyle w:val="TAC"/>
              <w:rPr>
                <w:sz w:val="16"/>
                <w:szCs w:val="16"/>
              </w:rPr>
            </w:pPr>
            <w:r>
              <w:rPr>
                <w:sz w:val="16"/>
                <w:szCs w:val="16"/>
              </w:rPr>
              <w:t>CT#100</w:t>
            </w:r>
          </w:p>
        </w:tc>
        <w:tc>
          <w:tcPr>
            <w:tcW w:w="992" w:type="dxa"/>
            <w:shd w:val="solid" w:color="FFFFFF" w:fill="auto"/>
          </w:tcPr>
          <w:p w14:paraId="73E8BE5C" w14:textId="30B79754" w:rsidR="00F02F6D" w:rsidRPr="00D2730B" w:rsidRDefault="00F02F6D" w:rsidP="00AA3A10">
            <w:pPr>
              <w:pStyle w:val="TAC"/>
              <w:rPr>
                <w:sz w:val="16"/>
                <w:szCs w:val="16"/>
              </w:rPr>
            </w:pPr>
            <w:r>
              <w:rPr>
                <w:sz w:val="16"/>
                <w:szCs w:val="16"/>
              </w:rPr>
              <w:t>CP-</w:t>
            </w:r>
            <w:r w:rsidR="0044501F">
              <w:rPr>
                <w:sz w:val="16"/>
                <w:szCs w:val="16"/>
              </w:rPr>
              <w:t>231027</w:t>
            </w:r>
          </w:p>
        </w:tc>
        <w:tc>
          <w:tcPr>
            <w:tcW w:w="567" w:type="dxa"/>
            <w:shd w:val="solid" w:color="FFFFFF" w:fill="auto"/>
          </w:tcPr>
          <w:p w14:paraId="42DBD685" w14:textId="436E6A76" w:rsidR="00F02F6D" w:rsidRDefault="0044501F" w:rsidP="00AA3A10">
            <w:pPr>
              <w:pStyle w:val="TAL"/>
              <w:rPr>
                <w:sz w:val="16"/>
                <w:szCs w:val="16"/>
              </w:rPr>
            </w:pPr>
            <w:r>
              <w:rPr>
                <w:sz w:val="16"/>
                <w:szCs w:val="16"/>
              </w:rPr>
              <w:t>0013</w:t>
            </w:r>
          </w:p>
        </w:tc>
        <w:tc>
          <w:tcPr>
            <w:tcW w:w="284" w:type="dxa"/>
            <w:shd w:val="solid" w:color="FFFFFF" w:fill="auto"/>
          </w:tcPr>
          <w:p w14:paraId="06C172FA" w14:textId="74B19ACE" w:rsidR="00F02F6D" w:rsidRDefault="0044501F" w:rsidP="00AA3A10">
            <w:pPr>
              <w:pStyle w:val="TAR"/>
              <w:rPr>
                <w:sz w:val="16"/>
                <w:szCs w:val="16"/>
              </w:rPr>
            </w:pPr>
            <w:r>
              <w:rPr>
                <w:sz w:val="16"/>
                <w:szCs w:val="16"/>
              </w:rPr>
              <w:t>5</w:t>
            </w:r>
          </w:p>
        </w:tc>
        <w:tc>
          <w:tcPr>
            <w:tcW w:w="425" w:type="dxa"/>
            <w:shd w:val="solid" w:color="FFFFFF" w:fill="auto"/>
          </w:tcPr>
          <w:p w14:paraId="46649F4F" w14:textId="1F49DC79" w:rsidR="00F02F6D" w:rsidRPr="0016361A" w:rsidRDefault="0044501F" w:rsidP="00AA3A10">
            <w:pPr>
              <w:pStyle w:val="TAC"/>
              <w:rPr>
                <w:sz w:val="16"/>
                <w:szCs w:val="16"/>
              </w:rPr>
            </w:pPr>
            <w:r>
              <w:rPr>
                <w:sz w:val="16"/>
                <w:szCs w:val="16"/>
              </w:rPr>
              <w:t>F</w:t>
            </w:r>
          </w:p>
        </w:tc>
        <w:tc>
          <w:tcPr>
            <w:tcW w:w="4868" w:type="dxa"/>
            <w:shd w:val="solid" w:color="FFFFFF" w:fill="auto"/>
          </w:tcPr>
          <w:p w14:paraId="1D408646" w14:textId="3FE119F8" w:rsidR="00F02F6D" w:rsidRPr="00AA3A10" w:rsidRDefault="0044501F" w:rsidP="00AA3A10">
            <w:pPr>
              <w:pStyle w:val="TAL"/>
              <w:rPr>
                <w:sz w:val="16"/>
                <w:szCs w:val="16"/>
              </w:rPr>
            </w:pPr>
            <w:r w:rsidRPr="0044501F">
              <w:rPr>
                <w:sz w:val="16"/>
                <w:szCs w:val="16"/>
              </w:rPr>
              <w:t>Location header and missing Redirection clause</w:t>
            </w:r>
          </w:p>
        </w:tc>
        <w:tc>
          <w:tcPr>
            <w:tcW w:w="708" w:type="dxa"/>
            <w:shd w:val="solid" w:color="FFFFFF" w:fill="auto"/>
          </w:tcPr>
          <w:p w14:paraId="4F6BE679" w14:textId="62F428AA" w:rsidR="00F02F6D" w:rsidRDefault="0044501F" w:rsidP="00AA3A10">
            <w:pPr>
              <w:pStyle w:val="TAC"/>
              <w:rPr>
                <w:sz w:val="16"/>
                <w:szCs w:val="16"/>
              </w:rPr>
            </w:pPr>
            <w:r>
              <w:rPr>
                <w:sz w:val="16"/>
                <w:szCs w:val="16"/>
              </w:rPr>
              <w:t>18.1.0</w:t>
            </w:r>
          </w:p>
        </w:tc>
      </w:tr>
      <w:tr w:rsidR="00EF18B6" w:rsidRPr="00B54FF5" w14:paraId="7478A538" w14:textId="77777777" w:rsidTr="005E230D">
        <w:tc>
          <w:tcPr>
            <w:tcW w:w="800" w:type="dxa"/>
            <w:shd w:val="solid" w:color="FFFFFF" w:fill="auto"/>
          </w:tcPr>
          <w:p w14:paraId="79AA115E" w14:textId="3DEF44B2" w:rsidR="00EF18B6" w:rsidRDefault="00EF18B6" w:rsidP="00AA3A10">
            <w:pPr>
              <w:pStyle w:val="TAC"/>
              <w:rPr>
                <w:sz w:val="16"/>
                <w:szCs w:val="16"/>
              </w:rPr>
            </w:pPr>
            <w:r>
              <w:rPr>
                <w:sz w:val="16"/>
                <w:szCs w:val="16"/>
              </w:rPr>
              <w:t>2023-09</w:t>
            </w:r>
          </w:p>
        </w:tc>
        <w:tc>
          <w:tcPr>
            <w:tcW w:w="995" w:type="dxa"/>
            <w:shd w:val="solid" w:color="FFFFFF" w:fill="auto"/>
          </w:tcPr>
          <w:p w14:paraId="0C694441" w14:textId="0C9B6A85" w:rsidR="00EF18B6" w:rsidRDefault="00EF18B6" w:rsidP="00AA3A10">
            <w:pPr>
              <w:pStyle w:val="TAC"/>
              <w:rPr>
                <w:sz w:val="16"/>
                <w:szCs w:val="16"/>
              </w:rPr>
            </w:pPr>
            <w:r>
              <w:rPr>
                <w:sz w:val="16"/>
                <w:szCs w:val="16"/>
              </w:rPr>
              <w:t>CT#101</w:t>
            </w:r>
          </w:p>
        </w:tc>
        <w:tc>
          <w:tcPr>
            <w:tcW w:w="992" w:type="dxa"/>
            <w:shd w:val="solid" w:color="FFFFFF" w:fill="auto"/>
          </w:tcPr>
          <w:p w14:paraId="3D6C23E4" w14:textId="04AF8622" w:rsidR="00EF18B6" w:rsidRDefault="00EF18B6" w:rsidP="00AA3A10">
            <w:pPr>
              <w:pStyle w:val="TAC"/>
              <w:rPr>
                <w:sz w:val="16"/>
                <w:szCs w:val="16"/>
              </w:rPr>
            </w:pPr>
            <w:r>
              <w:rPr>
                <w:sz w:val="16"/>
                <w:szCs w:val="16"/>
              </w:rPr>
              <w:t>CP-232047</w:t>
            </w:r>
          </w:p>
        </w:tc>
        <w:tc>
          <w:tcPr>
            <w:tcW w:w="567" w:type="dxa"/>
            <w:shd w:val="solid" w:color="FFFFFF" w:fill="auto"/>
          </w:tcPr>
          <w:p w14:paraId="78A9B718" w14:textId="1A960F27" w:rsidR="00EF18B6" w:rsidRDefault="00EF18B6" w:rsidP="00AA3A10">
            <w:pPr>
              <w:pStyle w:val="TAL"/>
              <w:rPr>
                <w:sz w:val="16"/>
                <w:szCs w:val="16"/>
              </w:rPr>
            </w:pPr>
            <w:r>
              <w:rPr>
                <w:sz w:val="16"/>
                <w:szCs w:val="16"/>
              </w:rPr>
              <w:t>0018</w:t>
            </w:r>
          </w:p>
        </w:tc>
        <w:tc>
          <w:tcPr>
            <w:tcW w:w="284" w:type="dxa"/>
            <w:shd w:val="solid" w:color="FFFFFF" w:fill="auto"/>
          </w:tcPr>
          <w:p w14:paraId="21E208AF" w14:textId="0BEA2BCC" w:rsidR="00EF18B6" w:rsidRDefault="00EF18B6" w:rsidP="00AA3A10">
            <w:pPr>
              <w:pStyle w:val="TAR"/>
              <w:rPr>
                <w:sz w:val="16"/>
                <w:szCs w:val="16"/>
              </w:rPr>
            </w:pPr>
            <w:r>
              <w:rPr>
                <w:sz w:val="16"/>
                <w:szCs w:val="16"/>
              </w:rPr>
              <w:t>1</w:t>
            </w:r>
          </w:p>
        </w:tc>
        <w:tc>
          <w:tcPr>
            <w:tcW w:w="425" w:type="dxa"/>
            <w:shd w:val="solid" w:color="FFFFFF" w:fill="auto"/>
          </w:tcPr>
          <w:p w14:paraId="7773E9E1" w14:textId="389735F3" w:rsidR="00EF18B6" w:rsidRDefault="00EF18B6" w:rsidP="00AA3A10">
            <w:pPr>
              <w:pStyle w:val="TAC"/>
              <w:rPr>
                <w:sz w:val="16"/>
                <w:szCs w:val="16"/>
              </w:rPr>
            </w:pPr>
            <w:r>
              <w:rPr>
                <w:sz w:val="16"/>
                <w:szCs w:val="16"/>
              </w:rPr>
              <w:t>A</w:t>
            </w:r>
          </w:p>
        </w:tc>
        <w:tc>
          <w:tcPr>
            <w:tcW w:w="4868" w:type="dxa"/>
            <w:shd w:val="solid" w:color="FFFFFF" w:fill="auto"/>
          </w:tcPr>
          <w:p w14:paraId="34E04171" w14:textId="650BA28C" w:rsidR="00EF18B6" w:rsidRPr="0044501F" w:rsidRDefault="00EF18B6" w:rsidP="00AA3A10">
            <w:pPr>
              <w:pStyle w:val="TAL"/>
              <w:rPr>
                <w:sz w:val="16"/>
                <w:szCs w:val="16"/>
              </w:rPr>
            </w:pPr>
            <w:r>
              <w:rPr>
                <w:sz w:val="16"/>
                <w:szCs w:val="16"/>
              </w:rPr>
              <w:t>Authorization Notification Callbackfor UUAA-MM after AMF Change</w:t>
            </w:r>
          </w:p>
        </w:tc>
        <w:tc>
          <w:tcPr>
            <w:tcW w:w="708" w:type="dxa"/>
            <w:shd w:val="solid" w:color="FFFFFF" w:fill="auto"/>
          </w:tcPr>
          <w:p w14:paraId="1A3B6AB0" w14:textId="42F0C5C7" w:rsidR="00EF18B6" w:rsidRDefault="00EF18B6" w:rsidP="00AA3A10">
            <w:pPr>
              <w:pStyle w:val="TAC"/>
              <w:rPr>
                <w:sz w:val="16"/>
                <w:szCs w:val="16"/>
              </w:rPr>
            </w:pPr>
            <w:r>
              <w:rPr>
                <w:sz w:val="16"/>
                <w:szCs w:val="16"/>
              </w:rPr>
              <w:t>18.2.0</w:t>
            </w:r>
          </w:p>
        </w:tc>
      </w:tr>
      <w:tr w:rsidR="00EF18B6" w:rsidRPr="00B54FF5" w14:paraId="3A18CB9B" w14:textId="77777777" w:rsidTr="005E230D">
        <w:tc>
          <w:tcPr>
            <w:tcW w:w="800" w:type="dxa"/>
            <w:shd w:val="solid" w:color="FFFFFF" w:fill="auto"/>
          </w:tcPr>
          <w:p w14:paraId="52599F2B" w14:textId="6447BB9E" w:rsidR="00EF18B6" w:rsidRDefault="00EF18B6" w:rsidP="00AA3A10">
            <w:pPr>
              <w:pStyle w:val="TAC"/>
              <w:rPr>
                <w:sz w:val="16"/>
                <w:szCs w:val="16"/>
              </w:rPr>
            </w:pPr>
            <w:r>
              <w:rPr>
                <w:sz w:val="16"/>
                <w:szCs w:val="16"/>
              </w:rPr>
              <w:t>2023-09</w:t>
            </w:r>
          </w:p>
        </w:tc>
        <w:tc>
          <w:tcPr>
            <w:tcW w:w="995" w:type="dxa"/>
            <w:shd w:val="solid" w:color="FFFFFF" w:fill="auto"/>
          </w:tcPr>
          <w:p w14:paraId="533C229D" w14:textId="341830F4" w:rsidR="00EF18B6" w:rsidRDefault="00EF18B6" w:rsidP="00AA3A10">
            <w:pPr>
              <w:pStyle w:val="TAC"/>
              <w:rPr>
                <w:sz w:val="16"/>
                <w:szCs w:val="16"/>
              </w:rPr>
            </w:pPr>
            <w:r>
              <w:rPr>
                <w:sz w:val="16"/>
                <w:szCs w:val="16"/>
              </w:rPr>
              <w:t>CT#101</w:t>
            </w:r>
          </w:p>
        </w:tc>
        <w:tc>
          <w:tcPr>
            <w:tcW w:w="992" w:type="dxa"/>
            <w:shd w:val="solid" w:color="FFFFFF" w:fill="auto"/>
          </w:tcPr>
          <w:p w14:paraId="4508D3C0" w14:textId="385D4331" w:rsidR="00EF18B6" w:rsidRDefault="00EF18B6" w:rsidP="00AA3A10">
            <w:pPr>
              <w:pStyle w:val="TAC"/>
              <w:rPr>
                <w:sz w:val="16"/>
                <w:szCs w:val="16"/>
              </w:rPr>
            </w:pPr>
            <w:r>
              <w:rPr>
                <w:sz w:val="16"/>
                <w:szCs w:val="16"/>
              </w:rPr>
              <w:t>CP-232046</w:t>
            </w:r>
          </w:p>
        </w:tc>
        <w:tc>
          <w:tcPr>
            <w:tcW w:w="567" w:type="dxa"/>
            <w:shd w:val="solid" w:color="FFFFFF" w:fill="auto"/>
          </w:tcPr>
          <w:p w14:paraId="7EB04A1B" w14:textId="64A72F5D" w:rsidR="00EF18B6" w:rsidRDefault="00EF18B6" w:rsidP="00AA3A10">
            <w:pPr>
              <w:pStyle w:val="TAL"/>
              <w:rPr>
                <w:sz w:val="16"/>
                <w:szCs w:val="16"/>
              </w:rPr>
            </w:pPr>
            <w:r>
              <w:rPr>
                <w:sz w:val="16"/>
                <w:szCs w:val="16"/>
              </w:rPr>
              <w:t>0017</w:t>
            </w:r>
          </w:p>
        </w:tc>
        <w:tc>
          <w:tcPr>
            <w:tcW w:w="284" w:type="dxa"/>
            <w:shd w:val="solid" w:color="FFFFFF" w:fill="auto"/>
          </w:tcPr>
          <w:p w14:paraId="4C17FA73" w14:textId="77756C36" w:rsidR="00EF18B6" w:rsidRDefault="00EF18B6" w:rsidP="00AA3A10">
            <w:pPr>
              <w:pStyle w:val="TAR"/>
              <w:rPr>
                <w:sz w:val="16"/>
                <w:szCs w:val="16"/>
              </w:rPr>
            </w:pPr>
            <w:r>
              <w:rPr>
                <w:sz w:val="16"/>
                <w:szCs w:val="16"/>
              </w:rPr>
              <w:t>-</w:t>
            </w:r>
          </w:p>
        </w:tc>
        <w:tc>
          <w:tcPr>
            <w:tcW w:w="425" w:type="dxa"/>
            <w:shd w:val="solid" w:color="FFFFFF" w:fill="auto"/>
          </w:tcPr>
          <w:p w14:paraId="4EEFE55E" w14:textId="21F6FF01" w:rsidR="00EF18B6" w:rsidRDefault="00EF18B6" w:rsidP="00AA3A10">
            <w:pPr>
              <w:pStyle w:val="TAC"/>
              <w:rPr>
                <w:sz w:val="16"/>
                <w:szCs w:val="16"/>
              </w:rPr>
            </w:pPr>
            <w:r>
              <w:rPr>
                <w:sz w:val="16"/>
                <w:szCs w:val="16"/>
              </w:rPr>
              <w:t>B</w:t>
            </w:r>
          </w:p>
        </w:tc>
        <w:tc>
          <w:tcPr>
            <w:tcW w:w="4868" w:type="dxa"/>
            <w:shd w:val="solid" w:color="FFFFFF" w:fill="auto"/>
          </w:tcPr>
          <w:p w14:paraId="643F2DF3" w14:textId="21B16291" w:rsidR="00EF18B6" w:rsidRDefault="00EF18B6" w:rsidP="00AA3A10">
            <w:pPr>
              <w:pStyle w:val="TAL"/>
              <w:rPr>
                <w:sz w:val="16"/>
                <w:szCs w:val="16"/>
              </w:rPr>
            </w:pPr>
            <w:r>
              <w:rPr>
                <w:sz w:val="16"/>
                <w:szCs w:val="16"/>
              </w:rPr>
              <w:t>Clarification on Direct C2 authorization procedure</w:t>
            </w:r>
          </w:p>
        </w:tc>
        <w:tc>
          <w:tcPr>
            <w:tcW w:w="708" w:type="dxa"/>
            <w:shd w:val="solid" w:color="FFFFFF" w:fill="auto"/>
          </w:tcPr>
          <w:p w14:paraId="66D2A535" w14:textId="3A5FE851" w:rsidR="00EF18B6" w:rsidRDefault="00EF18B6" w:rsidP="00AA3A10">
            <w:pPr>
              <w:pStyle w:val="TAC"/>
              <w:rPr>
                <w:sz w:val="16"/>
                <w:szCs w:val="16"/>
              </w:rPr>
            </w:pPr>
            <w:r>
              <w:rPr>
                <w:sz w:val="16"/>
                <w:szCs w:val="16"/>
              </w:rPr>
              <w:t>18.2.0</w:t>
            </w:r>
          </w:p>
        </w:tc>
      </w:tr>
      <w:tr w:rsidR="00270450" w:rsidRPr="00B54FF5" w14:paraId="2CAC6220" w14:textId="77777777" w:rsidTr="005E230D">
        <w:tc>
          <w:tcPr>
            <w:tcW w:w="800" w:type="dxa"/>
            <w:shd w:val="solid" w:color="FFFFFF" w:fill="auto"/>
          </w:tcPr>
          <w:p w14:paraId="2B0F7453" w14:textId="6C3D3F16" w:rsidR="00270450" w:rsidRDefault="00270450" w:rsidP="00AA3A10">
            <w:pPr>
              <w:pStyle w:val="TAC"/>
              <w:rPr>
                <w:sz w:val="16"/>
                <w:szCs w:val="16"/>
              </w:rPr>
            </w:pPr>
            <w:r>
              <w:rPr>
                <w:sz w:val="16"/>
                <w:szCs w:val="16"/>
              </w:rPr>
              <w:t>2023-12</w:t>
            </w:r>
          </w:p>
        </w:tc>
        <w:tc>
          <w:tcPr>
            <w:tcW w:w="995" w:type="dxa"/>
            <w:shd w:val="solid" w:color="FFFFFF" w:fill="auto"/>
          </w:tcPr>
          <w:p w14:paraId="0AEE557E" w14:textId="04AA2A8E" w:rsidR="00270450" w:rsidRDefault="00270450" w:rsidP="00AA3A10">
            <w:pPr>
              <w:pStyle w:val="TAC"/>
              <w:rPr>
                <w:sz w:val="16"/>
                <w:szCs w:val="16"/>
              </w:rPr>
            </w:pPr>
            <w:r>
              <w:rPr>
                <w:sz w:val="16"/>
                <w:szCs w:val="16"/>
              </w:rPr>
              <w:t>CT#102</w:t>
            </w:r>
          </w:p>
        </w:tc>
        <w:tc>
          <w:tcPr>
            <w:tcW w:w="992" w:type="dxa"/>
            <w:shd w:val="solid" w:color="FFFFFF" w:fill="auto"/>
          </w:tcPr>
          <w:p w14:paraId="7452853B" w14:textId="7B82EBF5" w:rsidR="00270450" w:rsidRDefault="00270450" w:rsidP="00AA3A10">
            <w:pPr>
              <w:pStyle w:val="TAC"/>
              <w:rPr>
                <w:sz w:val="16"/>
                <w:szCs w:val="16"/>
              </w:rPr>
            </w:pPr>
            <w:r>
              <w:rPr>
                <w:sz w:val="16"/>
                <w:szCs w:val="16"/>
              </w:rPr>
              <w:t>CP-233027</w:t>
            </w:r>
          </w:p>
        </w:tc>
        <w:tc>
          <w:tcPr>
            <w:tcW w:w="567" w:type="dxa"/>
            <w:shd w:val="solid" w:color="FFFFFF" w:fill="auto"/>
          </w:tcPr>
          <w:p w14:paraId="1CCE2D0F" w14:textId="0F2F2AEF" w:rsidR="00270450" w:rsidRDefault="00270450" w:rsidP="00AA3A10">
            <w:pPr>
              <w:pStyle w:val="TAL"/>
              <w:rPr>
                <w:sz w:val="16"/>
                <w:szCs w:val="16"/>
              </w:rPr>
            </w:pPr>
            <w:r>
              <w:rPr>
                <w:sz w:val="16"/>
                <w:szCs w:val="16"/>
              </w:rPr>
              <w:t>0020</w:t>
            </w:r>
          </w:p>
        </w:tc>
        <w:tc>
          <w:tcPr>
            <w:tcW w:w="284" w:type="dxa"/>
            <w:shd w:val="solid" w:color="FFFFFF" w:fill="auto"/>
          </w:tcPr>
          <w:p w14:paraId="2CA35F68" w14:textId="1F8EBFC9" w:rsidR="00270450" w:rsidRDefault="00270450" w:rsidP="00AA3A10">
            <w:pPr>
              <w:pStyle w:val="TAR"/>
              <w:rPr>
                <w:sz w:val="16"/>
                <w:szCs w:val="16"/>
              </w:rPr>
            </w:pPr>
            <w:r>
              <w:rPr>
                <w:sz w:val="16"/>
                <w:szCs w:val="16"/>
              </w:rPr>
              <w:t>-</w:t>
            </w:r>
          </w:p>
        </w:tc>
        <w:tc>
          <w:tcPr>
            <w:tcW w:w="425" w:type="dxa"/>
            <w:shd w:val="solid" w:color="FFFFFF" w:fill="auto"/>
          </w:tcPr>
          <w:p w14:paraId="128FF326" w14:textId="426034E5" w:rsidR="00270450" w:rsidRDefault="00270450" w:rsidP="00AA3A10">
            <w:pPr>
              <w:pStyle w:val="TAC"/>
              <w:rPr>
                <w:sz w:val="16"/>
                <w:szCs w:val="16"/>
              </w:rPr>
            </w:pPr>
            <w:r>
              <w:rPr>
                <w:sz w:val="16"/>
                <w:szCs w:val="16"/>
              </w:rPr>
              <w:t>F</w:t>
            </w:r>
          </w:p>
        </w:tc>
        <w:tc>
          <w:tcPr>
            <w:tcW w:w="4868" w:type="dxa"/>
            <w:shd w:val="solid" w:color="FFFFFF" w:fill="auto"/>
          </w:tcPr>
          <w:p w14:paraId="376FAE87" w14:textId="7FDA1BD7" w:rsidR="00270450" w:rsidRDefault="00270450" w:rsidP="00AA3A10">
            <w:pPr>
              <w:pStyle w:val="TAL"/>
              <w:rPr>
                <w:sz w:val="16"/>
                <w:szCs w:val="16"/>
              </w:rPr>
            </w:pPr>
            <w:r>
              <w:rPr>
                <w:sz w:val="16"/>
                <w:szCs w:val="16"/>
              </w:rPr>
              <w:t>HTTP RFCs obsoleted by IETF RFC 9113</w:t>
            </w:r>
          </w:p>
        </w:tc>
        <w:tc>
          <w:tcPr>
            <w:tcW w:w="708" w:type="dxa"/>
            <w:shd w:val="solid" w:color="FFFFFF" w:fill="auto"/>
          </w:tcPr>
          <w:p w14:paraId="528753F3" w14:textId="6D6B0176" w:rsidR="00270450" w:rsidRDefault="00270450" w:rsidP="00AA3A10">
            <w:pPr>
              <w:pStyle w:val="TAC"/>
              <w:rPr>
                <w:sz w:val="16"/>
                <w:szCs w:val="16"/>
              </w:rPr>
            </w:pPr>
            <w:r>
              <w:rPr>
                <w:sz w:val="16"/>
                <w:szCs w:val="16"/>
              </w:rPr>
              <w:t>18.3.0</w:t>
            </w:r>
          </w:p>
        </w:tc>
      </w:tr>
      <w:tr w:rsidR="00270450" w:rsidRPr="00B54FF5" w14:paraId="2311CB15" w14:textId="77777777" w:rsidTr="005E230D">
        <w:tc>
          <w:tcPr>
            <w:tcW w:w="800" w:type="dxa"/>
            <w:shd w:val="solid" w:color="FFFFFF" w:fill="auto"/>
          </w:tcPr>
          <w:p w14:paraId="7FD352C9" w14:textId="7CA89960" w:rsidR="00270450" w:rsidRDefault="00270450" w:rsidP="00AA3A10">
            <w:pPr>
              <w:pStyle w:val="TAC"/>
              <w:rPr>
                <w:sz w:val="16"/>
                <w:szCs w:val="16"/>
              </w:rPr>
            </w:pPr>
            <w:r>
              <w:rPr>
                <w:sz w:val="16"/>
                <w:szCs w:val="16"/>
              </w:rPr>
              <w:t>2023-12</w:t>
            </w:r>
          </w:p>
        </w:tc>
        <w:tc>
          <w:tcPr>
            <w:tcW w:w="995" w:type="dxa"/>
            <w:shd w:val="solid" w:color="FFFFFF" w:fill="auto"/>
          </w:tcPr>
          <w:p w14:paraId="691BF6B5" w14:textId="6B10F348" w:rsidR="00270450" w:rsidRDefault="00270450" w:rsidP="00AA3A10">
            <w:pPr>
              <w:pStyle w:val="TAC"/>
              <w:rPr>
                <w:sz w:val="16"/>
                <w:szCs w:val="16"/>
              </w:rPr>
            </w:pPr>
            <w:r>
              <w:rPr>
                <w:sz w:val="16"/>
                <w:szCs w:val="16"/>
              </w:rPr>
              <w:t>CT#102</w:t>
            </w:r>
          </w:p>
        </w:tc>
        <w:tc>
          <w:tcPr>
            <w:tcW w:w="992" w:type="dxa"/>
            <w:shd w:val="solid" w:color="FFFFFF" w:fill="auto"/>
          </w:tcPr>
          <w:p w14:paraId="70D46A2C" w14:textId="4A06D581" w:rsidR="00270450" w:rsidRDefault="00270450" w:rsidP="00AA3A10">
            <w:pPr>
              <w:pStyle w:val="TAC"/>
              <w:rPr>
                <w:sz w:val="16"/>
                <w:szCs w:val="16"/>
              </w:rPr>
            </w:pPr>
            <w:r>
              <w:rPr>
                <w:sz w:val="16"/>
                <w:szCs w:val="16"/>
              </w:rPr>
              <w:t>CP-233030</w:t>
            </w:r>
          </w:p>
        </w:tc>
        <w:tc>
          <w:tcPr>
            <w:tcW w:w="567" w:type="dxa"/>
            <w:shd w:val="solid" w:color="FFFFFF" w:fill="auto"/>
          </w:tcPr>
          <w:p w14:paraId="1FFA13D2" w14:textId="0451F14B" w:rsidR="00270450" w:rsidRDefault="00270450" w:rsidP="00AA3A10">
            <w:pPr>
              <w:pStyle w:val="TAL"/>
              <w:rPr>
                <w:sz w:val="16"/>
                <w:szCs w:val="16"/>
              </w:rPr>
            </w:pPr>
            <w:r>
              <w:rPr>
                <w:sz w:val="16"/>
                <w:szCs w:val="16"/>
              </w:rPr>
              <w:t>0021</w:t>
            </w:r>
          </w:p>
        </w:tc>
        <w:tc>
          <w:tcPr>
            <w:tcW w:w="284" w:type="dxa"/>
            <w:shd w:val="solid" w:color="FFFFFF" w:fill="auto"/>
          </w:tcPr>
          <w:p w14:paraId="57D72040" w14:textId="56A27F85" w:rsidR="00270450" w:rsidRDefault="00270450" w:rsidP="00AA3A10">
            <w:pPr>
              <w:pStyle w:val="TAR"/>
              <w:rPr>
                <w:sz w:val="16"/>
                <w:szCs w:val="16"/>
              </w:rPr>
            </w:pPr>
            <w:r>
              <w:rPr>
                <w:sz w:val="16"/>
                <w:szCs w:val="16"/>
              </w:rPr>
              <w:t>-</w:t>
            </w:r>
          </w:p>
        </w:tc>
        <w:tc>
          <w:tcPr>
            <w:tcW w:w="425" w:type="dxa"/>
            <w:shd w:val="solid" w:color="FFFFFF" w:fill="auto"/>
          </w:tcPr>
          <w:p w14:paraId="72FD2398" w14:textId="3302F0C7" w:rsidR="00270450" w:rsidRDefault="00270450" w:rsidP="00AA3A10">
            <w:pPr>
              <w:pStyle w:val="TAC"/>
              <w:rPr>
                <w:sz w:val="16"/>
                <w:szCs w:val="16"/>
              </w:rPr>
            </w:pPr>
            <w:r>
              <w:rPr>
                <w:sz w:val="16"/>
                <w:szCs w:val="16"/>
              </w:rPr>
              <w:t>F</w:t>
            </w:r>
          </w:p>
        </w:tc>
        <w:tc>
          <w:tcPr>
            <w:tcW w:w="4868" w:type="dxa"/>
            <w:shd w:val="solid" w:color="FFFFFF" w:fill="auto"/>
          </w:tcPr>
          <w:p w14:paraId="744B7115" w14:textId="12DBC582" w:rsidR="00270450" w:rsidRDefault="00270450" w:rsidP="00AA3A10">
            <w:pPr>
              <w:pStyle w:val="TAL"/>
              <w:rPr>
                <w:sz w:val="16"/>
                <w:szCs w:val="16"/>
              </w:rPr>
            </w:pPr>
            <w:r>
              <w:rPr>
                <w:sz w:val="16"/>
                <w:szCs w:val="16"/>
              </w:rPr>
              <w:t>ProblemDetails RFC 7807 obsoleted by 9457</w:t>
            </w:r>
          </w:p>
        </w:tc>
        <w:tc>
          <w:tcPr>
            <w:tcW w:w="708" w:type="dxa"/>
            <w:shd w:val="solid" w:color="FFFFFF" w:fill="auto"/>
          </w:tcPr>
          <w:p w14:paraId="0D3E1E01" w14:textId="1434BD15" w:rsidR="00270450" w:rsidRDefault="00270450" w:rsidP="00AA3A10">
            <w:pPr>
              <w:pStyle w:val="TAC"/>
              <w:rPr>
                <w:sz w:val="16"/>
                <w:szCs w:val="16"/>
              </w:rPr>
            </w:pPr>
            <w:r>
              <w:rPr>
                <w:sz w:val="16"/>
                <w:szCs w:val="16"/>
              </w:rPr>
              <w:t>18.3.0</w:t>
            </w:r>
          </w:p>
        </w:tc>
      </w:tr>
      <w:tr w:rsidR="005178A4" w:rsidRPr="00B54FF5" w14:paraId="28698FA9" w14:textId="77777777" w:rsidTr="005E230D">
        <w:trPr>
          <w:ins w:id="534" w:author="Rapporteur" w:date="2024-06-03T21:19:00Z"/>
        </w:trPr>
        <w:tc>
          <w:tcPr>
            <w:tcW w:w="800" w:type="dxa"/>
            <w:shd w:val="solid" w:color="FFFFFF" w:fill="auto"/>
          </w:tcPr>
          <w:p w14:paraId="4D439731" w14:textId="20CD6318" w:rsidR="005178A4" w:rsidRDefault="005178A4" w:rsidP="00AA3A10">
            <w:pPr>
              <w:pStyle w:val="TAC"/>
              <w:rPr>
                <w:ins w:id="535" w:author="Rapporteur" w:date="2024-06-03T21:19:00Z"/>
                <w:sz w:val="16"/>
                <w:szCs w:val="16"/>
                <w:lang w:eastAsia="ko-KR"/>
              </w:rPr>
            </w:pPr>
            <w:ins w:id="536" w:author="Rapporteur" w:date="2024-06-03T21:20:00Z">
              <w:r>
                <w:rPr>
                  <w:rFonts w:hint="eastAsia"/>
                  <w:sz w:val="16"/>
                  <w:szCs w:val="16"/>
                  <w:lang w:eastAsia="ko-KR"/>
                </w:rPr>
                <w:t>2024-06</w:t>
              </w:r>
            </w:ins>
          </w:p>
        </w:tc>
        <w:tc>
          <w:tcPr>
            <w:tcW w:w="995" w:type="dxa"/>
            <w:shd w:val="solid" w:color="FFFFFF" w:fill="auto"/>
          </w:tcPr>
          <w:p w14:paraId="350C2225" w14:textId="7C3C3F66" w:rsidR="005178A4" w:rsidRDefault="005178A4" w:rsidP="00AA3A10">
            <w:pPr>
              <w:pStyle w:val="TAC"/>
              <w:rPr>
                <w:ins w:id="537" w:author="Rapporteur" w:date="2024-06-03T21:19:00Z"/>
                <w:sz w:val="16"/>
                <w:szCs w:val="16"/>
                <w:lang w:eastAsia="ko-KR"/>
              </w:rPr>
            </w:pPr>
            <w:ins w:id="538" w:author="Rapporteur" w:date="2024-06-03T21:20:00Z">
              <w:r>
                <w:rPr>
                  <w:rFonts w:hint="eastAsia"/>
                  <w:sz w:val="16"/>
                  <w:szCs w:val="16"/>
                  <w:lang w:eastAsia="ko-KR"/>
                </w:rPr>
                <w:t>CT#104</w:t>
              </w:r>
            </w:ins>
          </w:p>
        </w:tc>
        <w:tc>
          <w:tcPr>
            <w:tcW w:w="992" w:type="dxa"/>
            <w:shd w:val="solid" w:color="FFFFFF" w:fill="auto"/>
          </w:tcPr>
          <w:p w14:paraId="2D86BC23" w14:textId="75020028" w:rsidR="005178A4" w:rsidRDefault="005178A4" w:rsidP="00AA3A10">
            <w:pPr>
              <w:pStyle w:val="TAC"/>
              <w:rPr>
                <w:ins w:id="539" w:author="Rapporteur" w:date="2024-06-03T21:19:00Z"/>
                <w:sz w:val="16"/>
                <w:szCs w:val="16"/>
                <w:lang w:eastAsia="ko-KR"/>
              </w:rPr>
            </w:pPr>
            <w:ins w:id="540" w:author="Rapporteur" w:date="2024-06-03T21:20:00Z">
              <w:r>
                <w:rPr>
                  <w:rFonts w:hint="eastAsia"/>
                  <w:sz w:val="16"/>
                  <w:szCs w:val="16"/>
                  <w:lang w:eastAsia="ko-KR"/>
                </w:rPr>
                <w:t>CP-241028</w:t>
              </w:r>
            </w:ins>
          </w:p>
        </w:tc>
        <w:tc>
          <w:tcPr>
            <w:tcW w:w="567" w:type="dxa"/>
            <w:shd w:val="solid" w:color="FFFFFF" w:fill="auto"/>
          </w:tcPr>
          <w:p w14:paraId="24EC4443" w14:textId="659B0712" w:rsidR="005178A4" w:rsidRDefault="005178A4" w:rsidP="00AA3A10">
            <w:pPr>
              <w:pStyle w:val="TAL"/>
              <w:rPr>
                <w:ins w:id="541" w:author="Rapporteur" w:date="2024-06-03T21:19:00Z"/>
                <w:sz w:val="16"/>
                <w:szCs w:val="16"/>
                <w:lang w:eastAsia="ko-KR"/>
              </w:rPr>
            </w:pPr>
            <w:ins w:id="542" w:author="Rapporteur" w:date="2024-06-03T21:20:00Z">
              <w:r>
                <w:rPr>
                  <w:rFonts w:hint="eastAsia"/>
                  <w:sz w:val="16"/>
                  <w:szCs w:val="16"/>
                  <w:lang w:eastAsia="ko-KR"/>
                </w:rPr>
                <w:t>0022</w:t>
              </w:r>
            </w:ins>
          </w:p>
        </w:tc>
        <w:tc>
          <w:tcPr>
            <w:tcW w:w="284" w:type="dxa"/>
            <w:shd w:val="solid" w:color="FFFFFF" w:fill="auto"/>
          </w:tcPr>
          <w:p w14:paraId="17038500" w14:textId="7063B301" w:rsidR="005178A4" w:rsidRDefault="005178A4" w:rsidP="00AA3A10">
            <w:pPr>
              <w:pStyle w:val="TAR"/>
              <w:rPr>
                <w:ins w:id="543" w:author="Rapporteur" w:date="2024-06-03T21:19:00Z"/>
                <w:sz w:val="16"/>
                <w:szCs w:val="16"/>
                <w:lang w:eastAsia="ko-KR"/>
              </w:rPr>
            </w:pPr>
            <w:ins w:id="544" w:author="Rapporteur" w:date="2024-06-03T21:20:00Z">
              <w:r>
                <w:rPr>
                  <w:rFonts w:hint="eastAsia"/>
                  <w:sz w:val="16"/>
                  <w:szCs w:val="16"/>
                  <w:lang w:eastAsia="ko-KR"/>
                </w:rPr>
                <w:t>1</w:t>
              </w:r>
            </w:ins>
          </w:p>
        </w:tc>
        <w:tc>
          <w:tcPr>
            <w:tcW w:w="425" w:type="dxa"/>
            <w:shd w:val="solid" w:color="FFFFFF" w:fill="auto"/>
          </w:tcPr>
          <w:p w14:paraId="7D120F7D" w14:textId="1F0A1CC4" w:rsidR="005178A4" w:rsidRDefault="005178A4" w:rsidP="00AA3A10">
            <w:pPr>
              <w:pStyle w:val="TAC"/>
              <w:rPr>
                <w:ins w:id="545" w:author="Rapporteur" w:date="2024-06-03T21:19:00Z"/>
                <w:sz w:val="16"/>
                <w:szCs w:val="16"/>
                <w:lang w:eastAsia="ko-KR"/>
              </w:rPr>
            </w:pPr>
            <w:ins w:id="546" w:author="Rapporteur" w:date="2024-06-03T21:20:00Z">
              <w:r>
                <w:rPr>
                  <w:rFonts w:hint="eastAsia"/>
                  <w:sz w:val="16"/>
                  <w:szCs w:val="16"/>
                  <w:lang w:eastAsia="ko-KR"/>
                </w:rPr>
                <w:t>F</w:t>
              </w:r>
            </w:ins>
          </w:p>
        </w:tc>
        <w:tc>
          <w:tcPr>
            <w:tcW w:w="4868" w:type="dxa"/>
            <w:shd w:val="solid" w:color="FFFFFF" w:fill="auto"/>
          </w:tcPr>
          <w:p w14:paraId="38E91AFB" w14:textId="16E853C9" w:rsidR="005178A4" w:rsidRDefault="005178A4" w:rsidP="00AA3A10">
            <w:pPr>
              <w:pStyle w:val="TAL"/>
              <w:rPr>
                <w:ins w:id="547" w:author="Rapporteur" w:date="2024-06-03T21:19:00Z"/>
                <w:sz w:val="16"/>
                <w:szCs w:val="16"/>
                <w:lang w:eastAsia="ko-KR"/>
              </w:rPr>
            </w:pPr>
            <w:ins w:id="548" w:author="Rapporteur" w:date="2024-06-03T21:20:00Z">
              <w:r>
                <w:rPr>
                  <w:rFonts w:hint="eastAsia"/>
                  <w:sz w:val="16"/>
                  <w:szCs w:val="16"/>
                  <w:lang w:eastAsia="ko-KR"/>
                </w:rPr>
                <w:t>Callbacks</w:t>
              </w:r>
            </w:ins>
          </w:p>
        </w:tc>
        <w:tc>
          <w:tcPr>
            <w:tcW w:w="708" w:type="dxa"/>
            <w:shd w:val="solid" w:color="FFFFFF" w:fill="auto"/>
          </w:tcPr>
          <w:p w14:paraId="61BCF0AA" w14:textId="54C0760A" w:rsidR="005178A4" w:rsidRDefault="005178A4" w:rsidP="00AA3A10">
            <w:pPr>
              <w:pStyle w:val="TAC"/>
              <w:rPr>
                <w:ins w:id="549" w:author="Rapporteur" w:date="2024-06-03T21:19:00Z"/>
                <w:sz w:val="16"/>
                <w:szCs w:val="16"/>
                <w:lang w:eastAsia="ko-KR"/>
              </w:rPr>
            </w:pPr>
            <w:ins w:id="550" w:author="Rapporteur" w:date="2024-06-03T21:20:00Z">
              <w:r>
                <w:rPr>
                  <w:rFonts w:hint="eastAsia"/>
                  <w:sz w:val="16"/>
                  <w:szCs w:val="16"/>
                  <w:lang w:eastAsia="ko-KR"/>
                </w:rPr>
                <w:t>18.4.0</w:t>
              </w:r>
            </w:ins>
          </w:p>
        </w:tc>
      </w:tr>
      <w:tr w:rsidR="003126F2" w:rsidRPr="00B54FF5" w14:paraId="3EEF13AB" w14:textId="77777777" w:rsidTr="005E230D">
        <w:trPr>
          <w:ins w:id="551" w:author="Rapporteur" w:date="2024-06-03T21:06:00Z"/>
        </w:trPr>
        <w:tc>
          <w:tcPr>
            <w:tcW w:w="800" w:type="dxa"/>
            <w:shd w:val="solid" w:color="FFFFFF" w:fill="auto"/>
          </w:tcPr>
          <w:p w14:paraId="11D73CF3" w14:textId="19136C3F" w:rsidR="003126F2" w:rsidRDefault="003126F2" w:rsidP="003126F2">
            <w:pPr>
              <w:pStyle w:val="TAC"/>
              <w:rPr>
                <w:ins w:id="552" w:author="Rapporteur" w:date="2024-06-03T21:06:00Z"/>
                <w:sz w:val="16"/>
                <w:szCs w:val="16"/>
              </w:rPr>
            </w:pPr>
            <w:ins w:id="553" w:author="Rapporteur" w:date="2024-06-03T21:14:00Z">
              <w:r>
                <w:rPr>
                  <w:rFonts w:hint="eastAsia"/>
                  <w:sz w:val="16"/>
                  <w:szCs w:val="16"/>
                  <w:lang w:eastAsia="ko-KR"/>
                </w:rPr>
                <w:t>2024-06</w:t>
              </w:r>
            </w:ins>
          </w:p>
        </w:tc>
        <w:tc>
          <w:tcPr>
            <w:tcW w:w="995" w:type="dxa"/>
            <w:shd w:val="solid" w:color="FFFFFF" w:fill="auto"/>
          </w:tcPr>
          <w:p w14:paraId="0949EB08" w14:textId="192C5FC4" w:rsidR="003126F2" w:rsidRDefault="003126F2" w:rsidP="003126F2">
            <w:pPr>
              <w:pStyle w:val="TAC"/>
              <w:rPr>
                <w:ins w:id="554" w:author="Rapporteur" w:date="2024-06-03T21:06:00Z"/>
                <w:sz w:val="16"/>
                <w:szCs w:val="16"/>
              </w:rPr>
            </w:pPr>
            <w:ins w:id="555" w:author="Rapporteur" w:date="2024-06-03T21:14:00Z">
              <w:r>
                <w:rPr>
                  <w:rFonts w:hint="eastAsia"/>
                  <w:sz w:val="16"/>
                  <w:szCs w:val="16"/>
                  <w:lang w:eastAsia="ko-KR"/>
                </w:rPr>
                <w:t>CT#104</w:t>
              </w:r>
            </w:ins>
          </w:p>
        </w:tc>
        <w:tc>
          <w:tcPr>
            <w:tcW w:w="992" w:type="dxa"/>
            <w:shd w:val="solid" w:color="FFFFFF" w:fill="auto"/>
          </w:tcPr>
          <w:p w14:paraId="73CA4095" w14:textId="0AF01E2F" w:rsidR="003126F2" w:rsidRDefault="003126F2" w:rsidP="003126F2">
            <w:pPr>
              <w:pStyle w:val="TAC"/>
              <w:rPr>
                <w:ins w:id="556" w:author="Rapporteur" w:date="2024-06-03T21:06:00Z"/>
                <w:sz w:val="16"/>
                <w:szCs w:val="16"/>
              </w:rPr>
            </w:pPr>
            <w:ins w:id="557" w:author="Rapporteur" w:date="2024-06-03T21:14:00Z">
              <w:r>
                <w:rPr>
                  <w:rFonts w:hint="eastAsia"/>
                  <w:sz w:val="16"/>
                  <w:szCs w:val="16"/>
                  <w:lang w:eastAsia="ko-KR"/>
                </w:rPr>
                <w:t>CP-24</w:t>
              </w:r>
            </w:ins>
            <w:ins w:id="558" w:author="Rapporteur" w:date="2024-06-03T21:22:00Z">
              <w:r w:rsidR="002D2618">
                <w:rPr>
                  <w:rFonts w:hint="eastAsia"/>
                  <w:sz w:val="16"/>
                  <w:szCs w:val="16"/>
                  <w:lang w:eastAsia="ko-KR"/>
                </w:rPr>
                <w:t>10</w:t>
              </w:r>
            </w:ins>
            <w:ins w:id="559" w:author="Rapporteur" w:date="2024-06-03T21:23:00Z">
              <w:r w:rsidR="002D2618">
                <w:rPr>
                  <w:rFonts w:hint="eastAsia"/>
                  <w:sz w:val="16"/>
                  <w:szCs w:val="16"/>
                  <w:lang w:eastAsia="ko-KR"/>
                </w:rPr>
                <w:t>58</w:t>
              </w:r>
            </w:ins>
          </w:p>
        </w:tc>
        <w:tc>
          <w:tcPr>
            <w:tcW w:w="567" w:type="dxa"/>
            <w:shd w:val="solid" w:color="FFFFFF" w:fill="auto"/>
          </w:tcPr>
          <w:p w14:paraId="311C9A8D" w14:textId="5BEBC02F" w:rsidR="003126F2" w:rsidRPr="003126F2" w:rsidRDefault="003126F2" w:rsidP="003126F2">
            <w:pPr>
              <w:pStyle w:val="TAL"/>
              <w:rPr>
                <w:ins w:id="560" w:author="Rapporteur" w:date="2024-06-03T21:06:00Z"/>
                <w:sz w:val="16"/>
                <w:szCs w:val="16"/>
              </w:rPr>
            </w:pPr>
            <w:ins w:id="561" w:author="Rapporteur" w:date="2024-06-03T21:14:00Z">
              <w:r>
                <w:rPr>
                  <w:rFonts w:hint="eastAsia"/>
                  <w:sz w:val="16"/>
                  <w:szCs w:val="16"/>
                  <w:lang w:eastAsia="ko-KR"/>
                </w:rPr>
                <w:t>0024</w:t>
              </w:r>
            </w:ins>
          </w:p>
        </w:tc>
        <w:tc>
          <w:tcPr>
            <w:tcW w:w="284" w:type="dxa"/>
            <w:shd w:val="solid" w:color="FFFFFF" w:fill="auto"/>
          </w:tcPr>
          <w:p w14:paraId="3161E7F8" w14:textId="2D9843CC" w:rsidR="003126F2" w:rsidRDefault="003126F2" w:rsidP="003126F2">
            <w:pPr>
              <w:pStyle w:val="TAR"/>
              <w:rPr>
                <w:ins w:id="562" w:author="Rapporteur" w:date="2024-06-03T21:06:00Z"/>
                <w:sz w:val="16"/>
                <w:szCs w:val="16"/>
              </w:rPr>
            </w:pPr>
            <w:ins w:id="563" w:author="Rapporteur" w:date="2024-06-03T21:14:00Z">
              <w:r>
                <w:rPr>
                  <w:rFonts w:hint="eastAsia"/>
                  <w:sz w:val="16"/>
                  <w:szCs w:val="16"/>
                  <w:lang w:eastAsia="ko-KR"/>
                </w:rPr>
                <w:t>1</w:t>
              </w:r>
            </w:ins>
          </w:p>
        </w:tc>
        <w:tc>
          <w:tcPr>
            <w:tcW w:w="425" w:type="dxa"/>
            <w:shd w:val="solid" w:color="FFFFFF" w:fill="auto"/>
          </w:tcPr>
          <w:p w14:paraId="140CD948" w14:textId="0EDEB378" w:rsidR="003126F2" w:rsidRDefault="00D10F25" w:rsidP="003126F2">
            <w:pPr>
              <w:pStyle w:val="TAC"/>
              <w:rPr>
                <w:ins w:id="564" w:author="Rapporteur" w:date="2024-06-03T21:06:00Z"/>
                <w:sz w:val="16"/>
                <w:szCs w:val="16"/>
              </w:rPr>
            </w:pPr>
            <w:ins w:id="565" w:author="Rapporteur" w:date="2024-06-03T21:23:00Z">
              <w:r>
                <w:rPr>
                  <w:rFonts w:hint="eastAsia"/>
                  <w:sz w:val="16"/>
                  <w:szCs w:val="16"/>
                  <w:lang w:eastAsia="ko-KR"/>
                </w:rPr>
                <w:t>A</w:t>
              </w:r>
            </w:ins>
          </w:p>
        </w:tc>
        <w:tc>
          <w:tcPr>
            <w:tcW w:w="4868" w:type="dxa"/>
            <w:shd w:val="solid" w:color="FFFFFF" w:fill="auto"/>
          </w:tcPr>
          <w:p w14:paraId="4BF85DDF" w14:textId="1B395FDA" w:rsidR="003126F2" w:rsidRDefault="003126F2" w:rsidP="003126F2">
            <w:pPr>
              <w:pStyle w:val="TAL"/>
              <w:rPr>
                <w:ins w:id="566" w:author="Rapporteur" w:date="2024-06-03T21:06:00Z"/>
                <w:sz w:val="16"/>
                <w:szCs w:val="16"/>
              </w:rPr>
            </w:pPr>
            <w:ins w:id="567" w:author="Rapporteur" w:date="2024-06-03T21:14:00Z">
              <w:r w:rsidRPr="007A2A8A">
                <w:rPr>
                  <w:sz w:val="16"/>
                  <w:szCs w:val="16"/>
                </w:rPr>
                <w:t>Correction on the policy parameters</w:t>
              </w:r>
            </w:ins>
          </w:p>
        </w:tc>
        <w:tc>
          <w:tcPr>
            <w:tcW w:w="708" w:type="dxa"/>
            <w:shd w:val="solid" w:color="FFFFFF" w:fill="auto"/>
          </w:tcPr>
          <w:p w14:paraId="12360F21" w14:textId="672FE2B6" w:rsidR="003126F2" w:rsidRDefault="003126F2" w:rsidP="003126F2">
            <w:pPr>
              <w:pStyle w:val="TAC"/>
              <w:rPr>
                <w:ins w:id="568" w:author="Rapporteur" w:date="2024-06-03T21:06:00Z"/>
                <w:sz w:val="16"/>
                <w:szCs w:val="16"/>
                <w:lang w:eastAsia="ko-KR"/>
              </w:rPr>
            </w:pPr>
            <w:ins w:id="569" w:author="Rapporteur" w:date="2024-06-03T21:17:00Z">
              <w:r>
                <w:rPr>
                  <w:rFonts w:hint="eastAsia"/>
                  <w:sz w:val="16"/>
                  <w:szCs w:val="16"/>
                  <w:lang w:eastAsia="ko-KR"/>
                </w:rPr>
                <w:t>18.4.0</w:t>
              </w:r>
            </w:ins>
          </w:p>
        </w:tc>
      </w:tr>
      <w:tr w:rsidR="003126F2" w:rsidRPr="00B54FF5" w14:paraId="3060DA2B" w14:textId="77777777" w:rsidTr="005E230D">
        <w:trPr>
          <w:ins w:id="570" w:author="Rapporteur" w:date="2024-06-03T21:06:00Z"/>
        </w:trPr>
        <w:tc>
          <w:tcPr>
            <w:tcW w:w="800" w:type="dxa"/>
            <w:shd w:val="solid" w:color="FFFFFF" w:fill="auto"/>
          </w:tcPr>
          <w:p w14:paraId="47900A07" w14:textId="031F0019" w:rsidR="003126F2" w:rsidRDefault="003126F2" w:rsidP="003126F2">
            <w:pPr>
              <w:pStyle w:val="TAC"/>
              <w:rPr>
                <w:ins w:id="571" w:author="Rapporteur" w:date="2024-06-03T21:06:00Z"/>
                <w:sz w:val="16"/>
                <w:szCs w:val="16"/>
              </w:rPr>
            </w:pPr>
            <w:ins w:id="572" w:author="Rapporteur" w:date="2024-06-03T21:14:00Z">
              <w:r>
                <w:rPr>
                  <w:rFonts w:hint="eastAsia"/>
                  <w:sz w:val="16"/>
                  <w:szCs w:val="16"/>
                  <w:lang w:eastAsia="ko-KR"/>
                </w:rPr>
                <w:t>2024-06</w:t>
              </w:r>
            </w:ins>
          </w:p>
        </w:tc>
        <w:tc>
          <w:tcPr>
            <w:tcW w:w="995" w:type="dxa"/>
            <w:shd w:val="solid" w:color="FFFFFF" w:fill="auto"/>
          </w:tcPr>
          <w:p w14:paraId="7BDD9B1C" w14:textId="575360A6" w:rsidR="003126F2" w:rsidRDefault="003126F2" w:rsidP="003126F2">
            <w:pPr>
              <w:pStyle w:val="TAC"/>
              <w:rPr>
                <w:ins w:id="573" w:author="Rapporteur" w:date="2024-06-03T21:06:00Z"/>
                <w:sz w:val="16"/>
                <w:szCs w:val="16"/>
              </w:rPr>
            </w:pPr>
            <w:ins w:id="574" w:author="Rapporteur" w:date="2024-06-03T21:14:00Z">
              <w:r>
                <w:rPr>
                  <w:rFonts w:hint="eastAsia"/>
                  <w:sz w:val="16"/>
                  <w:szCs w:val="16"/>
                  <w:lang w:eastAsia="ko-KR"/>
                </w:rPr>
                <w:t>CT#104</w:t>
              </w:r>
            </w:ins>
          </w:p>
        </w:tc>
        <w:tc>
          <w:tcPr>
            <w:tcW w:w="992" w:type="dxa"/>
            <w:shd w:val="solid" w:color="FFFFFF" w:fill="auto"/>
          </w:tcPr>
          <w:p w14:paraId="7F9488F0" w14:textId="26F64598" w:rsidR="003126F2" w:rsidRDefault="003126F2" w:rsidP="003126F2">
            <w:pPr>
              <w:pStyle w:val="TAC"/>
              <w:rPr>
                <w:ins w:id="575" w:author="Rapporteur" w:date="2024-06-03T21:06:00Z"/>
                <w:sz w:val="16"/>
                <w:szCs w:val="16"/>
              </w:rPr>
            </w:pPr>
            <w:ins w:id="576" w:author="Rapporteur" w:date="2024-06-03T21:14:00Z">
              <w:r>
                <w:rPr>
                  <w:rFonts w:hint="eastAsia"/>
                  <w:sz w:val="16"/>
                  <w:szCs w:val="16"/>
                  <w:lang w:eastAsia="ko-KR"/>
                </w:rPr>
                <w:t>CP-24</w:t>
              </w:r>
            </w:ins>
            <w:ins w:id="577" w:author="Rapporteur" w:date="2024-06-03T21:23:00Z">
              <w:r w:rsidR="002D2618">
                <w:rPr>
                  <w:rFonts w:hint="eastAsia"/>
                  <w:sz w:val="16"/>
                  <w:szCs w:val="16"/>
                  <w:lang w:eastAsia="ko-KR"/>
                </w:rPr>
                <w:t>1052</w:t>
              </w:r>
            </w:ins>
          </w:p>
        </w:tc>
        <w:tc>
          <w:tcPr>
            <w:tcW w:w="567" w:type="dxa"/>
            <w:shd w:val="solid" w:color="FFFFFF" w:fill="auto"/>
          </w:tcPr>
          <w:p w14:paraId="0056647D" w14:textId="74029FF1" w:rsidR="003126F2" w:rsidRDefault="003126F2" w:rsidP="003126F2">
            <w:pPr>
              <w:pStyle w:val="TAL"/>
              <w:rPr>
                <w:ins w:id="578" w:author="Rapporteur" w:date="2024-06-03T21:06:00Z"/>
                <w:sz w:val="16"/>
                <w:szCs w:val="16"/>
              </w:rPr>
            </w:pPr>
            <w:ins w:id="579" w:author="Rapporteur" w:date="2024-06-03T21:14:00Z">
              <w:r>
                <w:rPr>
                  <w:rFonts w:hint="eastAsia"/>
                  <w:sz w:val="16"/>
                  <w:szCs w:val="16"/>
                  <w:lang w:eastAsia="ko-KR"/>
                </w:rPr>
                <w:t>002</w:t>
              </w:r>
            </w:ins>
            <w:ins w:id="580" w:author="Rapporteur" w:date="2024-06-03T21:15:00Z">
              <w:r>
                <w:rPr>
                  <w:rFonts w:hint="eastAsia"/>
                  <w:sz w:val="16"/>
                  <w:szCs w:val="16"/>
                  <w:lang w:eastAsia="ko-KR"/>
                </w:rPr>
                <w:t>7</w:t>
              </w:r>
            </w:ins>
          </w:p>
        </w:tc>
        <w:tc>
          <w:tcPr>
            <w:tcW w:w="284" w:type="dxa"/>
            <w:shd w:val="solid" w:color="FFFFFF" w:fill="auto"/>
          </w:tcPr>
          <w:p w14:paraId="0D59C849" w14:textId="77777777" w:rsidR="003126F2" w:rsidRDefault="003126F2" w:rsidP="003126F2">
            <w:pPr>
              <w:pStyle w:val="TAR"/>
              <w:rPr>
                <w:ins w:id="581" w:author="Rapporteur" w:date="2024-06-03T21:06:00Z"/>
                <w:sz w:val="16"/>
                <w:szCs w:val="16"/>
              </w:rPr>
            </w:pPr>
          </w:p>
        </w:tc>
        <w:tc>
          <w:tcPr>
            <w:tcW w:w="425" w:type="dxa"/>
            <w:shd w:val="solid" w:color="FFFFFF" w:fill="auto"/>
          </w:tcPr>
          <w:p w14:paraId="486546D4" w14:textId="4B5EC83B" w:rsidR="003126F2" w:rsidRDefault="003126F2" w:rsidP="003126F2">
            <w:pPr>
              <w:pStyle w:val="TAC"/>
              <w:rPr>
                <w:ins w:id="582" w:author="Rapporteur" w:date="2024-06-03T21:06:00Z"/>
                <w:sz w:val="16"/>
                <w:szCs w:val="16"/>
              </w:rPr>
            </w:pPr>
            <w:ins w:id="583" w:author="Rapporteur" w:date="2024-06-03T21:14:00Z">
              <w:r>
                <w:rPr>
                  <w:rFonts w:hint="eastAsia"/>
                  <w:sz w:val="16"/>
                  <w:szCs w:val="16"/>
                  <w:lang w:eastAsia="ko-KR"/>
                </w:rPr>
                <w:t>F</w:t>
              </w:r>
            </w:ins>
          </w:p>
        </w:tc>
        <w:tc>
          <w:tcPr>
            <w:tcW w:w="4868" w:type="dxa"/>
            <w:shd w:val="solid" w:color="FFFFFF" w:fill="auto"/>
          </w:tcPr>
          <w:p w14:paraId="705AFE99" w14:textId="08EAC260" w:rsidR="003126F2" w:rsidRDefault="003126F2" w:rsidP="003126F2">
            <w:pPr>
              <w:pStyle w:val="TAL"/>
              <w:rPr>
                <w:ins w:id="584" w:author="Rapporteur" w:date="2024-06-03T21:06:00Z"/>
                <w:sz w:val="16"/>
                <w:szCs w:val="16"/>
              </w:rPr>
            </w:pPr>
            <w:ins w:id="585" w:author="Rapporteur" w:date="2024-06-03T21:14:00Z">
              <w:r w:rsidRPr="007A2A8A">
                <w:rPr>
                  <w:sz w:val="16"/>
                  <w:szCs w:val="16"/>
                </w:rPr>
                <w:t>29.256 Rel-1</w:t>
              </w:r>
            </w:ins>
            <w:ins w:id="586" w:author="Rapporteur" w:date="2024-06-03T21:15:00Z">
              <w:r>
                <w:rPr>
                  <w:rFonts w:hint="eastAsia"/>
                  <w:sz w:val="16"/>
                  <w:szCs w:val="16"/>
                  <w:lang w:eastAsia="ko-KR"/>
                </w:rPr>
                <w:t>8</w:t>
              </w:r>
            </w:ins>
            <w:ins w:id="587" w:author="Rapporteur" w:date="2024-06-03T21:14:00Z">
              <w:r w:rsidRPr="007A2A8A">
                <w:rPr>
                  <w:sz w:val="16"/>
                  <w:szCs w:val="16"/>
                </w:rPr>
                <w:t xml:space="preserve"> API version and External doc update</w:t>
              </w:r>
            </w:ins>
          </w:p>
        </w:tc>
        <w:tc>
          <w:tcPr>
            <w:tcW w:w="708" w:type="dxa"/>
            <w:shd w:val="solid" w:color="FFFFFF" w:fill="auto"/>
          </w:tcPr>
          <w:p w14:paraId="6DE61FDA" w14:textId="7EC6BCD0" w:rsidR="003126F2" w:rsidRDefault="003126F2" w:rsidP="003126F2">
            <w:pPr>
              <w:pStyle w:val="TAC"/>
              <w:rPr>
                <w:ins w:id="588" w:author="Rapporteur" w:date="2024-06-03T21:06:00Z"/>
                <w:sz w:val="16"/>
                <w:szCs w:val="16"/>
                <w:lang w:eastAsia="ko-KR"/>
              </w:rPr>
            </w:pPr>
            <w:ins w:id="589" w:author="Rapporteur" w:date="2024-06-03T21:17:00Z">
              <w:r>
                <w:rPr>
                  <w:rFonts w:hint="eastAsia"/>
                  <w:sz w:val="16"/>
                  <w:szCs w:val="16"/>
                  <w:lang w:eastAsia="ko-KR"/>
                </w:rPr>
                <w:t>18.4.0</w:t>
              </w:r>
            </w:ins>
          </w:p>
        </w:tc>
      </w:tr>
    </w:tbl>
    <w:p w14:paraId="54265C22" w14:textId="7A63DF17" w:rsidR="00904370" w:rsidRDefault="00904370" w:rsidP="00904370"/>
    <w:sectPr w:rsidR="0090437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4FEE8" w14:textId="77777777" w:rsidR="00962216" w:rsidRDefault="00962216">
      <w:r>
        <w:separator/>
      </w:r>
    </w:p>
  </w:endnote>
  <w:endnote w:type="continuationSeparator" w:id="0">
    <w:p w14:paraId="56FC5A9F" w14:textId="77777777" w:rsidR="00962216" w:rsidRDefault="00962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9B7F5" w14:textId="77777777" w:rsidR="00962216" w:rsidRDefault="00962216">
      <w:r>
        <w:separator/>
      </w:r>
    </w:p>
  </w:footnote>
  <w:footnote w:type="continuationSeparator" w:id="0">
    <w:p w14:paraId="365A142F" w14:textId="77777777" w:rsidR="00962216" w:rsidRDefault="00962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41F9" w14:textId="15BA6A68"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13CB">
      <w:rPr>
        <w:rFonts w:ascii="Arial" w:hAnsi="Arial" w:cs="Arial"/>
        <w:b/>
        <w:noProof/>
        <w:sz w:val="18"/>
        <w:szCs w:val="18"/>
      </w:rPr>
      <w:t>3GPP TS 29.256 V18.43.0 (20243-0612)</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6F64B708"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13CB">
      <w:rPr>
        <w:rFonts w:ascii="Arial" w:hAnsi="Arial" w:cs="Arial"/>
        <w:b/>
        <w:noProof/>
        <w:sz w:val="18"/>
        <w:szCs w:val="18"/>
      </w:rPr>
      <w:t>Release 18</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60421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19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826353">
    <w:abstractNumId w:val="11"/>
  </w:num>
  <w:num w:numId="4" w16cid:durableId="1791362791">
    <w:abstractNumId w:val="19"/>
  </w:num>
  <w:num w:numId="5" w16cid:durableId="1007176970">
    <w:abstractNumId w:val="18"/>
  </w:num>
  <w:num w:numId="6" w16cid:durableId="1615747009">
    <w:abstractNumId w:val="12"/>
  </w:num>
  <w:num w:numId="7" w16cid:durableId="58989406">
    <w:abstractNumId w:val="21"/>
  </w:num>
  <w:num w:numId="8" w16cid:durableId="60099266">
    <w:abstractNumId w:val="13"/>
  </w:num>
  <w:num w:numId="9" w16cid:durableId="1561667205">
    <w:abstractNumId w:val="17"/>
  </w:num>
  <w:num w:numId="10" w16cid:durableId="576675339">
    <w:abstractNumId w:val="14"/>
  </w:num>
  <w:num w:numId="11" w16cid:durableId="652875849">
    <w:abstractNumId w:val="9"/>
  </w:num>
  <w:num w:numId="12" w16cid:durableId="476529774">
    <w:abstractNumId w:val="7"/>
  </w:num>
  <w:num w:numId="13" w16cid:durableId="893614369">
    <w:abstractNumId w:val="6"/>
  </w:num>
  <w:num w:numId="14" w16cid:durableId="1501003703">
    <w:abstractNumId w:val="5"/>
  </w:num>
  <w:num w:numId="15" w16cid:durableId="799803364">
    <w:abstractNumId w:val="4"/>
  </w:num>
  <w:num w:numId="16" w16cid:durableId="863862388">
    <w:abstractNumId w:val="8"/>
  </w:num>
  <w:num w:numId="17" w16cid:durableId="556940853">
    <w:abstractNumId w:val="3"/>
  </w:num>
  <w:num w:numId="18" w16cid:durableId="1662349352">
    <w:abstractNumId w:val="2"/>
  </w:num>
  <w:num w:numId="19" w16cid:durableId="1235119366">
    <w:abstractNumId w:val="1"/>
  </w:num>
  <w:num w:numId="20" w16cid:durableId="672219368">
    <w:abstractNumId w:val="0"/>
  </w:num>
  <w:num w:numId="21" w16cid:durableId="1998024228">
    <w:abstractNumId w:val="15"/>
  </w:num>
  <w:num w:numId="22" w16cid:durableId="1778136134">
    <w:abstractNumId w:val="16"/>
  </w:num>
  <w:num w:numId="23" w16cid:durableId="43694815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42465 CR0024">
    <w15:presenceInfo w15:providerId="None" w15:userId="C4-242465 CR0024"/>
  </w15:person>
  <w15:person w15:author="C4-242500 CR0027">
    <w15:presenceInfo w15:providerId="None" w15:userId="C4-242500 CR0027"/>
  </w15:person>
  <w15:person w15:author="C4-241321 CR0022">
    <w15:presenceInfo w15:providerId="None" w15:userId="C4-241321 CR0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61A"/>
    <w:rsid w:val="00026B27"/>
    <w:rsid w:val="00033397"/>
    <w:rsid w:val="00040095"/>
    <w:rsid w:val="00041F01"/>
    <w:rsid w:val="00051834"/>
    <w:rsid w:val="00051EFE"/>
    <w:rsid w:val="00054A22"/>
    <w:rsid w:val="00061265"/>
    <w:rsid w:val="00062023"/>
    <w:rsid w:val="000638D7"/>
    <w:rsid w:val="000655A6"/>
    <w:rsid w:val="00066CF8"/>
    <w:rsid w:val="00080512"/>
    <w:rsid w:val="00085C8C"/>
    <w:rsid w:val="000A3700"/>
    <w:rsid w:val="000A6A94"/>
    <w:rsid w:val="000C3F81"/>
    <w:rsid w:val="000C47C3"/>
    <w:rsid w:val="000D0A76"/>
    <w:rsid w:val="000D58AB"/>
    <w:rsid w:val="000D7462"/>
    <w:rsid w:val="000E0E88"/>
    <w:rsid w:val="000E1126"/>
    <w:rsid w:val="000E1DE5"/>
    <w:rsid w:val="000E4F34"/>
    <w:rsid w:val="0010470B"/>
    <w:rsid w:val="00111DA2"/>
    <w:rsid w:val="00112243"/>
    <w:rsid w:val="001124C0"/>
    <w:rsid w:val="00114E50"/>
    <w:rsid w:val="0012789C"/>
    <w:rsid w:val="001327A4"/>
    <w:rsid w:val="00133525"/>
    <w:rsid w:val="00146CA2"/>
    <w:rsid w:val="00161D36"/>
    <w:rsid w:val="001621B1"/>
    <w:rsid w:val="001716A9"/>
    <w:rsid w:val="001762A3"/>
    <w:rsid w:val="00184B79"/>
    <w:rsid w:val="001855C0"/>
    <w:rsid w:val="001912D1"/>
    <w:rsid w:val="00197339"/>
    <w:rsid w:val="001A4C42"/>
    <w:rsid w:val="001A7420"/>
    <w:rsid w:val="001B6637"/>
    <w:rsid w:val="001B7854"/>
    <w:rsid w:val="001C21C3"/>
    <w:rsid w:val="001D02C2"/>
    <w:rsid w:val="001D030C"/>
    <w:rsid w:val="001D18D3"/>
    <w:rsid w:val="001D5BDF"/>
    <w:rsid w:val="001F0355"/>
    <w:rsid w:val="001F0C1D"/>
    <w:rsid w:val="001F1132"/>
    <w:rsid w:val="001F1144"/>
    <w:rsid w:val="001F168B"/>
    <w:rsid w:val="001F7E1C"/>
    <w:rsid w:val="0020132A"/>
    <w:rsid w:val="00210B7E"/>
    <w:rsid w:val="00214014"/>
    <w:rsid w:val="00220AAB"/>
    <w:rsid w:val="0022465C"/>
    <w:rsid w:val="00227AE9"/>
    <w:rsid w:val="00233E0E"/>
    <w:rsid w:val="002347A2"/>
    <w:rsid w:val="00236D4C"/>
    <w:rsid w:val="002379B7"/>
    <w:rsid w:val="00244C9D"/>
    <w:rsid w:val="002660B0"/>
    <w:rsid w:val="002675F0"/>
    <w:rsid w:val="00270450"/>
    <w:rsid w:val="00282C4D"/>
    <w:rsid w:val="00295E18"/>
    <w:rsid w:val="002A3BDD"/>
    <w:rsid w:val="002A67BD"/>
    <w:rsid w:val="002B31D1"/>
    <w:rsid w:val="002B619D"/>
    <w:rsid w:val="002B6339"/>
    <w:rsid w:val="002B797C"/>
    <w:rsid w:val="002C1949"/>
    <w:rsid w:val="002C6A21"/>
    <w:rsid w:val="002D2618"/>
    <w:rsid w:val="002D7C90"/>
    <w:rsid w:val="002E00EE"/>
    <w:rsid w:val="002E3FB0"/>
    <w:rsid w:val="002E774D"/>
    <w:rsid w:val="002F279E"/>
    <w:rsid w:val="002F4B97"/>
    <w:rsid w:val="00300218"/>
    <w:rsid w:val="003126F2"/>
    <w:rsid w:val="003172DC"/>
    <w:rsid w:val="00321E1E"/>
    <w:rsid w:val="00326C8D"/>
    <w:rsid w:val="003469F8"/>
    <w:rsid w:val="00351D00"/>
    <w:rsid w:val="0035462D"/>
    <w:rsid w:val="00355B73"/>
    <w:rsid w:val="003634D4"/>
    <w:rsid w:val="00364001"/>
    <w:rsid w:val="003708EA"/>
    <w:rsid w:val="003739BC"/>
    <w:rsid w:val="003739D7"/>
    <w:rsid w:val="003765B8"/>
    <w:rsid w:val="00380513"/>
    <w:rsid w:val="00395BED"/>
    <w:rsid w:val="003A0FE8"/>
    <w:rsid w:val="003A6E5B"/>
    <w:rsid w:val="003B01DD"/>
    <w:rsid w:val="003B06E0"/>
    <w:rsid w:val="003B399D"/>
    <w:rsid w:val="003B5B26"/>
    <w:rsid w:val="003C1D02"/>
    <w:rsid w:val="003C3971"/>
    <w:rsid w:val="003C6E31"/>
    <w:rsid w:val="003D0D55"/>
    <w:rsid w:val="003D2E63"/>
    <w:rsid w:val="003D3170"/>
    <w:rsid w:val="003F31C8"/>
    <w:rsid w:val="00423334"/>
    <w:rsid w:val="004235B4"/>
    <w:rsid w:val="00426E0E"/>
    <w:rsid w:val="004345EC"/>
    <w:rsid w:val="0044501F"/>
    <w:rsid w:val="0044650D"/>
    <w:rsid w:val="00461044"/>
    <w:rsid w:val="00464B41"/>
    <w:rsid w:val="00465515"/>
    <w:rsid w:val="00466CFD"/>
    <w:rsid w:val="00483A65"/>
    <w:rsid w:val="00486741"/>
    <w:rsid w:val="00497680"/>
    <w:rsid w:val="004A7B4D"/>
    <w:rsid w:val="004B2CB7"/>
    <w:rsid w:val="004B6C25"/>
    <w:rsid w:val="004C2829"/>
    <w:rsid w:val="004D3578"/>
    <w:rsid w:val="004E213A"/>
    <w:rsid w:val="004F0988"/>
    <w:rsid w:val="004F3340"/>
    <w:rsid w:val="004F342E"/>
    <w:rsid w:val="00506672"/>
    <w:rsid w:val="00510CD5"/>
    <w:rsid w:val="00511567"/>
    <w:rsid w:val="005153EE"/>
    <w:rsid w:val="005178A4"/>
    <w:rsid w:val="005306B5"/>
    <w:rsid w:val="0053388B"/>
    <w:rsid w:val="00535773"/>
    <w:rsid w:val="005428B8"/>
    <w:rsid w:val="00543E6C"/>
    <w:rsid w:val="0054528B"/>
    <w:rsid w:val="005556CC"/>
    <w:rsid w:val="0056418B"/>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4FDF"/>
    <w:rsid w:val="0062074C"/>
    <w:rsid w:val="0063543D"/>
    <w:rsid w:val="00643184"/>
    <w:rsid w:val="00647114"/>
    <w:rsid w:val="00655DA0"/>
    <w:rsid w:val="006578E1"/>
    <w:rsid w:val="00663ABB"/>
    <w:rsid w:val="006807D5"/>
    <w:rsid w:val="006A0465"/>
    <w:rsid w:val="006A1E7E"/>
    <w:rsid w:val="006A323F"/>
    <w:rsid w:val="006A5B98"/>
    <w:rsid w:val="006B30D0"/>
    <w:rsid w:val="006B6A95"/>
    <w:rsid w:val="006C3D95"/>
    <w:rsid w:val="006D4199"/>
    <w:rsid w:val="006D7545"/>
    <w:rsid w:val="006E1FF9"/>
    <w:rsid w:val="006E4DFC"/>
    <w:rsid w:val="006E55A5"/>
    <w:rsid w:val="006E5C86"/>
    <w:rsid w:val="00701116"/>
    <w:rsid w:val="00702E7C"/>
    <w:rsid w:val="00713C44"/>
    <w:rsid w:val="00716742"/>
    <w:rsid w:val="00721368"/>
    <w:rsid w:val="00725F9B"/>
    <w:rsid w:val="00734A5B"/>
    <w:rsid w:val="0073505E"/>
    <w:rsid w:val="0074026F"/>
    <w:rsid w:val="007429F6"/>
    <w:rsid w:val="00744E76"/>
    <w:rsid w:val="00744EFE"/>
    <w:rsid w:val="00746107"/>
    <w:rsid w:val="0076119C"/>
    <w:rsid w:val="0076699B"/>
    <w:rsid w:val="00770302"/>
    <w:rsid w:val="00774DA4"/>
    <w:rsid w:val="00781F0F"/>
    <w:rsid w:val="00797B76"/>
    <w:rsid w:val="007A47C9"/>
    <w:rsid w:val="007A4F66"/>
    <w:rsid w:val="007A7019"/>
    <w:rsid w:val="007B600E"/>
    <w:rsid w:val="007B75A7"/>
    <w:rsid w:val="007C397E"/>
    <w:rsid w:val="007D1C37"/>
    <w:rsid w:val="007E1F7B"/>
    <w:rsid w:val="007E4B81"/>
    <w:rsid w:val="007F0F4A"/>
    <w:rsid w:val="007F3CC0"/>
    <w:rsid w:val="007F6D5D"/>
    <w:rsid w:val="008028A4"/>
    <w:rsid w:val="00806F1B"/>
    <w:rsid w:val="00807A32"/>
    <w:rsid w:val="0081713E"/>
    <w:rsid w:val="00827A10"/>
    <w:rsid w:val="00830747"/>
    <w:rsid w:val="00832D32"/>
    <w:rsid w:val="0083725C"/>
    <w:rsid w:val="008768CA"/>
    <w:rsid w:val="00887929"/>
    <w:rsid w:val="00893B46"/>
    <w:rsid w:val="008A40D3"/>
    <w:rsid w:val="008C17C5"/>
    <w:rsid w:val="008C384C"/>
    <w:rsid w:val="008F5E5C"/>
    <w:rsid w:val="0090271F"/>
    <w:rsid w:val="00902E23"/>
    <w:rsid w:val="00904370"/>
    <w:rsid w:val="0090711B"/>
    <w:rsid w:val="009114D7"/>
    <w:rsid w:val="00911BA8"/>
    <w:rsid w:val="00912FE3"/>
    <w:rsid w:val="0091348E"/>
    <w:rsid w:val="00917CCB"/>
    <w:rsid w:val="00942EC2"/>
    <w:rsid w:val="00962216"/>
    <w:rsid w:val="00963B28"/>
    <w:rsid w:val="00971923"/>
    <w:rsid w:val="00971D89"/>
    <w:rsid w:val="0099058C"/>
    <w:rsid w:val="00994DFC"/>
    <w:rsid w:val="009A6027"/>
    <w:rsid w:val="009C0365"/>
    <w:rsid w:val="009C2C17"/>
    <w:rsid w:val="009D02DD"/>
    <w:rsid w:val="009D19F9"/>
    <w:rsid w:val="009D4F02"/>
    <w:rsid w:val="009D6347"/>
    <w:rsid w:val="009E2636"/>
    <w:rsid w:val="009E5A9D"/>
    <w:rsid w:val="009F1810"/>
    <w:rsid w:val="009F37B7"/>
    <w:rsid w:val="009F6CF3"/>
    <w:rsid w:val="00A036C7"/>
    <w:rsid w:val="00A0532C"/>
    <w:rsid w:val="00A10F02"/>
    <w:rsid w:val="00A164B4"/>
    <w:rsid w:val="00A26956"/>
    <w:rsid w:val="00A27486"/>
    <w:rsid w:val="00A42ED9"/>
    <w:rsid w:val="00A53724"/>
    <w:rsid w:val="00A56066"/>
    <w:rsid w:val="00A60EC5"/>
    <w:rsid w:val="00A62F19"/>
    <w:rsid w:val="00A65346"/>
    <w:rsid w:val="00A73129"/>
    <w:rsid w:val="00A819BB"/>
    <w:rsid w:val="00A82346"/>
    <w:rsid w:val="00A866DC"/>
    <w:rsid w:val="00A907FD"/>
    <w:rsid w:val="00A92BA1"/>
    <w:rsid w:val="00AA3A10"/>
    <w:rsid w:val="00AA67F0"/>
    <w:rsid w:val="00AB0BCD"/>
    <w:rsid w:val="00AB1966"/>
    <w:rsid w:val="00AB7DA1"/>
    <w:rsid w:val="00AC6BC6"/>
    <w:rsid w:val="00AD6761"/>
    <w:rsid w:val="00AE0EF1"/>
    <w:rsid w:val="00AE65E2"/>
    <w:rsid w:val="00AF4553"/>
    <w:rsid w:val="00B03EB4"/>
    <w:rsid w:val="00B05323"/>
    <w:rsid w:val="00B15449"/>
    <w:rsid w:val="00B45D76"/>
    <w:rsid w:val="00B471A0"/>
    <w:rsid w:val="00B506E7"/>
    <w:rsid w:val="00B7025C"/>
    <w:rsid w:val="00B70E01"/>
    <w:rsid w:val="00B735E8"/>
    <w:rsid w:val="00B743AD"/>
    <w:rsid w:val="00B927C8"/>
    <w:rsid w:val="00B93086"/>
    <w:rsid w:val="00B95C06"/>
    <w:rsid w:val="00BA19ED"/>
    <w:rsid w:val="00BA4B8D"/>
    <w:rsid w:val="00BA778D"/>
    <w:rsid w:val="00BB1A06"/>
    <w:rsid w:val="00BC0EB8"/>
    <w:rsid w:val="00BC0F7D"/>
    <w:rsid w:val="00BC6D3C"/>
    <w:rsid w:val="00BD4EB8"/>
    <w:rsid w:val="00BD7D31"/>
    <w:rsid w:val="00BE3255"/>
    <w:rsid w:val="00BF128E"/>
    <w:rsid w:val="00C00FC5"/>
    <w:rsid w:val="00C074DD"/>
    <w:rsid w:val="00C1496A"/>
    <w:rsid w:val="00C20DD6"/>
    <w:rsid w:val="00C2347E"/>
    <w:rsid w:val="00C23D28"/>
    <w:rsid w:val="00C25288"/>
    <w:rsid w:val="00C33079"/>
    <w:rsid w:val="00C41FAA"/>
    <w:rsid w:val="00C45231"/>
    <w:rsid w:val="00C45D87"/>
    <w:rsid w:val="00C472A4"/>
    <w:rsid w:val="00C72833"/>
    <w:rsid w:val="00C76DCE"/>
    <w:rsid w:val="00C80F1D"/>
    <w:rsid w:val="00C837AD"/>
    <w:rsid w:val="00C93F40"/>
    <w:rsid w:val="00CA3A53"/>
    <w:rsid w:val="00CA3D0C"/>
    <w:rsid w:val="00CB0923"/>
    <w:rsid w:val="00CD1DA5"/>
    <w:rsid w:val="00CF58E6"/>
    <w:rsid w:val="00D10F25"/>
    <w:rsid w:val="00D1349F"/>
    <w:rsid w:val="00D2730B"/>
    <w:rsid w:val="00D3305F"/>
    <w:rsid w:val="00D3356D"/>
    <w:rsid w:val="00D52FDB"/>
    <w:rsid w:val="00D57972"/>
    <w:rsid w:val="00D675A9"/>
    <w:rsid w:val="00D7234B"/>
    <w:rsid w:val="00D738D6"/>
    <w:rsid w:val="00D755EB"/>
    <w:rsid w:val="00D76048"/>
    <w:rsid w:val="00D87E00"/>
    <w:rsid w:val="00D9096B"/>
    <w:rsid w:val="00D9134D"/>
    <w:rsid w:val="00D92A3F"/>
    <w:rsid w:val="00DA7A03"/>
    <w:rsid w:val="00DB1818"/>
    <w:rsid w:val="00DC309B"/>
    <w:rsid w:val="00DC4DA2"/>
    <w:rsid w:val="00DC7088"/>
    <w:rsid w:val="00DD4C17"/>
    <w:rsid w:val="00DD55AD"/>
    <w:rsid w:val="00DD74A5"/>
    <w:rsid w:val="00DE3FB0"/>
    <w:rsid w:val="00DE6ED3"/>
    <w:rsid w:val="00DF0FA7"/>
    <w:rsid w:val="00DF270A"/>
    <w:rsid w:val="00DF2B1F"/>
    <w:rsid w:val="00DF62CD"/>
    <w:rsid w:val="00E00976"/>
    <w:rsid w:val="00E115FF"/>
    <w:rsid w:val="00E16509"/>
    <w:rsid w:val="00E42630"/>
    <w:rsid w:val="00E43580"/>
    <w:rsid w:val="00E44582"/>
    <w:rsid w:val="00E55830"/>
    <w:rsid w:val="00E55E4A"/>
    <w:rsid w:val="00E5691B"/>
    <w:rsid w:val="00E61AFA"/>
    <w:rsid w:val="00E74038"/>
    <w:rsid w:val="00E768CF"/>
    <w:rsid w:val="00E77645"/>
    <w:rsid w:val="00E84878"/>
    <w:rsid w:val="00EA15B0"/>
    <w:rsid w:val="00EA32CF"/>
    <w:rsid w:val="00EA5EA7"/>
    <w:rsid w:val="00EB0E5E"/>
    <w:rsid w:val="00EB2685"/>
    <w:rsid w:val="00EB4822"/>
    <w:rsid w:val="00EB6560"/>
    <w:rsid w:val="00EC4A25"/>
    <w:rsid w:val="00ED405D"/>
    <w:rsid w:val="00EF06E0"/>
    <w:rsid w:val="00EF14FD"/>
    <w:rsid w:val="00EF18B6"/>
    <w:rsid w:val="00F025A2"/>
    <w:rsid w:val="00F02F6D"/>
    <w:rsid w:val="00F04712"/>
    <w:rsid w:val="00F13360"/>
    <w:rsid w:val="00F1743D"/>
    <w:rsid w:val="00F22EC7"/>
    <w:rsid w:val="00F25C07"/>
    <w:rsid w:val="00F3032B"/>
    <w:rsid w:val="00F3117C"/>
    <w:rsid w:val="00F325C8"/>
    <w:rsid w:val="00F52483"/>
    <w:rsid w:val="00F6521B"/>
    <w:rsid w:val="00F653B8"/>
    <w:rsid w:val="00F74944"/>
    <w:rsid w:val="00F81EC8"/>
    <w:rsid w:val="00F85948"/>
    <w:rsid w:val="00F9008D"/>
    <w:rsid w:val="00F963C7"/>
    <w:rsid w:val="00FA1266"/>
    <w:rsid w:val="00FB33AD"/>
    <w:rsid w:val="00FB3E93"/>
    <w:rsid w:val="00FC1192"/>
    <w:rsid w:val="00FC5897"/>
    <w:rsid w:val="00FC613F"/>
    <w:rsid w:val="00FD0BD1"/>
    <w:rsid w:val="00FD6FC5"/>
    <w:rsid w:val="00FD7ED8"/>
    <w:rsid w:val="00FE13CB"/>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qFormat/>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D754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 w:id="198018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github.com/OAI/OpenAPI-Specification/blob/master/versions/3.0.0.md" TargetMode="External"/><Relationship Id="rId23" Type="http://schemas.openxmlformats.org/officeDocument/2006/relationships/oleObject" Target="embeddings/Microsoft_Visio_2003-2010_Drawing2.vsd"/><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4.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79</TotalTime>
  <Pages>28</Pages>
  <Words>6903</Words>
  <Characters>46210</Characters>
  <Application>Microsoft Office Word</Application>
  <DocSecurity>0</DocSecurity>
  <Lines>385</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53007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C4-242500 CR0027</cp:lastModifiedBy>
  <cp:revision>27</cp:revision>
  <cp:lastPrinted>2021-09-01T06:37:00Z</cp:lastPrinted>
  <dcterms:created xsi:type="dcterms:W3CDTF">2022-11-21T16:26:00Z</dcterms:created>
  <dcterms:modified xsi:type="dcterms:W3CDTF">2024-06-04T16:28:00Z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